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5931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73E26" w:rsidRPr="00273E2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73E26" w:rsidRPr="00273E26">
          <w:rPr>
            <w:b/>
            <w:noProof/>
            <w:sz w:val="24"/>
          </w:rPr>
          <w:t>10</w:t>
        </w:r>
        <w:r w:rsidR="00666479">
          <w:rPr>
            <w:b/>
            <w:noProof/>
            <w:sz w:val="24"/>
          </w:rPr>
          <w:t>3</w:t>
        </w:r>
      </w:fldSimple>
      <w:fldSimple w:instr=" DOCPROPERTY  MtgTitle  \* MERGEFORMAT ">
        <w:r w:rsidR="00273E26" w:rsidRPr="00273E26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F043E3" w:rsidRPr="00F043E3">
        <w:rPr>
          <w:b/>
          <w:i/>
          <w:noProof/>
          <w:sz w:val="28"/>
        </w:rPr>
        <w:t>R4-2210924</w:t>
      </w:r>
    </w:p>
    <w:p w14:paraId="7CB45193" w14:textId="1DC43705" w:rsidR="001E41F3" w:rsidRDefault="00F647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3E26" w:rsidRPr="00273E2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fldSimple w:instr=" DOCPROPERTY  StartDate  \* MERGEFORMAT ">
        <w:r w:rsidR="00666479">
          <w:rPr>
            <w:b/>
            <w:noProof/>
            <w:sz w:val="24"/>
          </w:rPr>
          <w:t>09</w:t>
        </w:r>
        <w:r w:rsidR="00273E26" w:rsidRPr="00273E26">
          <w:rPr>
            <w:b/>
            <w:noProof/>
            <w:sz w:val="24"/>
          </w:rPr>
          <w:t xml:space="preserve"> </w:t>
        </w:r>
      </w:fldSimple>
      <w:r w:rsidR="00666479">
        <w:rPr>
          <w:b/>
          <w:noProof/>
          <w:sz w:val="24"/>
        </w:rPr>
        <w:t>May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66479">
          <w:rPr>
            <w:b/>
            <w:noProof/>
            <w:sz w:val="24"/>
          </w:rPr>
          <w:t>20</w:t>
        </w:r>
        <w:r w:rsidR="00273E26" w:rsidRPr="00273E26">
          <w:rPr>
            <w:b/>
            <w:noProof/>
            <w:sz w:val="24"/>
          </w:rPr>
          <w:t xml:space="preserve"> Ma</w:t>
        </w:r>
        <w:r w:rsidR="00666479">
          <w:rPr>
            <w:b/>
            <w:noProof/>
            <w:sz w:val="24"/>
          </w:rPr>
          <w:t>y</w:t>
        </w:r>
        <w:r w:rsidR="00273E26" w:rsidRPr="00273E26">
          <w:rPr>
            <w:b/>
            <w:noProof/>
            <w:sz w:val="24"/>
          </w:rPr>
          <w:t xml:space="preserve">, </w:t>
        </w:r>
        <w:r w:rsidR="00273E26" w:rsidRPr="00273E26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151D4" w:rsidR="001E41F3" w:rsidRPr="00410371" w:rsidRDefault="00F647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3E26" w:rsidRPr="00273E2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52ACC3" w:rsidR="001E41F3" w:rsidRPr="00410371" w:rsidRDefault="00F647C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2ACB8" w:rsidR="001E41F3" w:rsidRPr="00410371" w:rsidRDefault="00F64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3E26" w:rsidRPr="00273E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288F0" w:rsidR="001E41F3" w:rsidRPr="00410371" w:rsidRDefault="00F64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73E26" w:rsidRPr="00273E26">
                <w:rPr>
                  <w:b/>
                  <w:noProof/>
                  <w:sz w:val="28"/>
                </w:rPr>
                <w:t>17.</w:t>
              </w:r>
              <w:r w:rsidR="002957BA">
                <w:rPr>
                  <w:b/>
                  <w:noProof/>
                  <w:sz w:val="28"/>
                </w:rPr>
                <w:t>4</w:t>
              </w:r>
              <w:r w:rsidR="00273E26" w:rsidRPr="00273E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B921B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B72660" w:rsidR="001E41F3" w:rsidRDefault="00F647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73E26">
                <w:t xml:space="preserve">Draft CR on </w:t>
              </w:r>
              <w:r w:rsidR="004B4500">
                <w:t>adding FRC for CRS-IM 15kHz SCS test requirements</w:t>
              </w:r>
              <w:r w:rsidR="00384CF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B9C492" w:rsidR="001E41F3" w:rsidRDefault="00666479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1522C4" w:rsidR="001E41F3" w:rsidRDefault="00F647C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73E26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0BDB83" w:rsidR="001E41F3" w:rsidRDefault="00F647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73E26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8775AD" w:rsidR="001E41F3" w:rsidRDefault="00F647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73E26">
                <w:rPr>
                  <w:noProof/>
                </w:rPr>
                <w:t>2022-0</w:t>
              </w:r>
              <w:r w:rsidR="00027379">
                <w:rPr>
                  <w:noProof/>
                </w:rPr>
                <w:t>5</w:t>
              </w:r>
              <w:r w:rsidR="00273E26">
                <w:rPr>
                  <w:noProof/>
                </w:rPr>
                <w:t>-</w:t>
              </w:r>
            </w:fldSimple>
            <w:r w:rsidR="00027379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FC1EC" w:rsidR="001E41F3" w:rsidRDefault="00F647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3E26" w:rsidRPr="00273E2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2050AA" w:rsidR="001E41F3" w:rsidRDefault="00F647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73E26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C330F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29C6AE" w:rsidR="001E41F3" w:rsidRDefault="00273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requirements for </w:t>
            </w:r>
            <w:r w:rsidR="004F05C2">
              <w:t xml:space="preserve">CRS-IM </w:t>
            </w:r>
            <w:proofErr w:type="spellStart"/>
            <w:r w:rsidR="004F05C2">
              <w:t>demod</w:t>
            </w:r>
            <w:proofErr w:type="spellEnd"/>
            <w:r w:rsidR="004F05C2">
              <w:t xml:space="preserve"> requirements for </w:t>
            </w:r>
            <w:r w:rsidR="004B4500">
              <w:t>15kHz SCS.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59352" w:rsidR="001E41F3" w:rsidRDefault="004B4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proofErr w:type="spellStart"/>
            <w:r>
              <w:t>dding</w:t>
            </w:r>
            <w:proofErr w:type="spellEnd"/>
            <w:r>
              <w:t xml:space="preserve"> FRC for CRS-IM 15kHz SCS test requirements for FDD and TDD.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3AABD" w:rsidR="001E41F3" w:rsidRDefault="004B4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reference measurement channel for CRS-IM 15kHz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A518C" w14:textId="77777777" w:rsidR="001E41F3" w:rsidRDefault="004B4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</w:t>
            </w:r>
          </w:p>
          <w:p w14:paraId="2E8CC96B" w14:textId="11676C09" w:rsidR="004B4500" w:rsidRDefault="004B4500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rPr>
                <w:lang w:eastAsia="zh-CN"/>
              </w:rPr>
              <w:t>A.3.2.2.1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B51A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185347">
              <w:rPr>
                <w:noProof/>
              </w:rPr>
              <w:t>52</w:t>
            </w:r>
            <w:r w:rsidR="00D32733">
              <w:rPr>
                <w:noProof/>
              </w:rPr>
              <w:t>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EBDC2C8" w:rsidR="001E41F3" w:rsidRDefault="001E41F3" w:rsidP="00732AD5">
      <w:pPr>
        <w:rPr>
          <w:noProof/>
        </w:rPr>
      </w:pPr>
    </w:p>
    <w:p w14:paraId="70E62348" w14:textId="057D9003" w:rsidR="00732AD5" w:rsidRDefault="00732AD5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</w:t>
      </w:r>
      <w:r w:rsidR="004B4500">
        <w:rPr>
          <w:b/>
          <w:bCs/>
          <w:noProof/>
          <w:highlight w:val="yellow"/>
          <w:lang w:eastAsia="zh-CN"/>
        </w:rPr>
        <w:t xml:space="preserve"> 1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340D2F3F" w14:textId="77777777" w:rsidR="004B4500" w:rsidRPr="00C25669" w:rsidRDefault="004B4500" w:rsidP="004B4500">
      <w:pPr>
        <w:pStyle w:val="3"/>
        <w:rPr>
          <w:lang w:eastAsia="zh-CN"/>
        </w:rPr>
      </w:pPr>
      <w:bookmarkStart w:id="1" w:name="_Toc21338396"/>
      <w:bookmarkStart w:id="2" w:name="_Toc29808504"/>
      <w:bookmarkStart w:id="3" w:name="_Toc37068423"/>
      <w:bookmarkStart w:id="4" w:name="_Toc37083968"/>
      <w:bookmarkStart w:id="5" w:name="_Toc37084310"/>
      <w:bookmarkStart w:id="6" w:name="_Toc40209672"/>
      <w:bookmarkStart w:id="7" w:name="_Toc40210014"/>
      <w:bookmarkStart w:id="8" w:name="_Toc45892973"/>
      <w:bookmarkStart w:id="9" w:name="_Toc53176838"/>
      <w:bookmarkStart w:id="10" w:name="_Toc61121166"/>
      <w:bookmarkStart w:id="11" w:name="_Toc67918362"/>
      <w:bookmarkStart w:id="12" w:name="_Toc76298432"/>
      <w:bookmarkStart w:id="13" w:name="_Toc76572444"/>
      <w:bookmarkStart w:id="14" w:name="_Toc76652311"/>
      <w:bookmarkStart w:id="15" w:name="_Toc76653149"/>
      <w:bookmarkStart w:id="16" w:name="_Toc83742422"/>
      <w:bookmarkStart w:id="17" w:name="_Toc91440912"/>
      <w:bookmarkStart w:id="18" w:name="_Toc98849702"/>
      <w:r w:rsidRPr="00C25669">
        <w:rPr>
          <w:lang w:eastAsia="zh-CN"/>
        </w:rPr>
        <w:t>A.3.2.1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FDD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8DA5F36" w14:textId="5DFD1CEF" w:rsidR="004B4500" w:rsidRDefault="004B4500" w:rsidP="004B4500">
      <w:pPr>
        <w:pStyle w:val="4"/>
        <w:rPr>
          <w:lang w:eastAsia="zh-CN"/>
        </w:rPr>
      </w:pPr>
      <w:bookmarkStart w:id="19" w:name="_Toc21338397"/>
      <w:bookmarkStart w:id="20" w:name="_Toc29808505"/>
      <w:bookmarkStart w:id="21" w:name="_Toc37068424"/>
      <w:bookmarkStart w:id="22" w:name="_Toc37083969"/>
      <w:bookmarkStart w:id="23" w:name="_Toc37084311"/>
      <w:bookmarkStart w:id="24" w:name="_Toc40209673"/>
      <w:bookmarkStart w:id="25" w:name="_Toc40210015"/>
      <w:bookmarkStart w:id="26" w:name="_Toc45892974"/>
      <w:bookmarkStart w:id="27" w:name="_Toc53176839"/>
      <w:bookmarkStart w:id="28" w:name="_Toc61121167"/>
      <w:bookmarkStart w:id="29" w:name="_Toc67918363"/>
      <w:bookmarkStart w:id="30" w:name="_Toc76298433"/>
      <w:bookmarkStart w:id="31" w:name="_Toc76572445"/>
      <w:bookmarkStart w:id="32" w:name="_Toc76652312"/>
      <w:bookmarkStart w:id="33" w:name="_Toc76653150"/>
      <w:bookmarkStart w:id="34" w:name="_Toc83742423"/>
      <w:bookmarkStart w:id="35" w:name="_Toc91440913"/>
      <w:bookmarkStart w:id="36" w:name="_Toc98849703"/>
      <w:r w:rsidRPr="00C25669">
        <w:rPr>
          <w:lang w:eastAsia="zh-CN"/>
        </w:rPr>
        <w:t>A.3.2.1.1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524BF2FC" w14:textId="3FA9F505" w:rsidR="004B4500" w:rsidRPr="004B4500" w:rsidRDefault="004B4500" w:rsidP="004B4500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Unchanged part skipped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665D1FDD" w14:textId="77777777" w:rsidR="004B4500" w:rsidRPr="00C25669" w:rsidRDefault="004B4500" w:rsidP="004B4500">
      <w:pPr>
        <w:pStyle w:val="TH"/>
      </w:pPr>
      <w:r w:rsidRPr="00C25669">
        <w:t>Table A.3.2.1.1-7: PDSCH Reference Channel for FDD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9"/>
        <w:gridCol w:w="677"/>
        <w:gridCol w:w="1237"/>
        <w:gridCol w:w="1237"/>
        <w:gridCol w:w="1237"/>
        <w:gridCol w:w="1237"/>
        <w:gridCol w:w="945"/>
      </w:tblGrid>
      <w:tr w:rsidR="004B4500" w:rsidRPr="00C25669" w14:paraId="58B30D5D" w14:textId="77777777" w:rsidTr="004B4500">
        <w:trPr>
          <w:jc w:val="center"/>
        </w:trPr>
        <w:tc>
          <w:tcPr>
            <w:tcW w:w="1642" w:type="pct"/>
            <w:shd w:val="clear" w:color="auto" w:fill="auto"/>
            <w:vAlign w:val="center"/>
          </w:tcPr>
          <w:p w14:paraId="1D9C3EDF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0E24C5D5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977" w:type="pct"/>
            <w:gridSpan w:val="5"/>
            <w:shd w:val="clear" w:color="auto" w:fill="auto"/>
            <w:vAlign w:val="center"/>
          </w:tcPr>
          <w:p w14:paraId="33C64788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4B4500" w:rsidRPr="00C25669" w14:paraId="21E7F836" w14:textId="77777777" w:rsidTr="004B4500">
        <w:trPr>
          <w:jc w:val="center"/>
        </w:trPr>
        <w:tc>
          <w:tcPr>
            <w:tcW w:w="1642" w:type="pct"/>
            <w:vAlign w:val="center"/>
          </w:tcPr>
          <w:p w14:paraId="68148445" w14:textId="77777777" w:rsidR="004B4500" w:rsidRPr="00C25669" w:rsidRDefault="004B4500" w:rsidP="00C33B8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Reference channel</w:t>
            </w:r>
          </w:p>
        </w:tc>
        <w:tc>
          <w:tcPr>
            <w:tcW w:w="380" w:type="pct"/>
            <w:vAlign w:val="center"/>
          </w:tcPr>
          <w:p w14:paraId="762342F3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1CC5618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宋体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宋体" w:hAnsi="Arial"/>
                <w:sz w:val="18"/>
              </w:rPr>
              <w:t>.1-7.1 FDD</w:t>
            </w:r>
          </w:p>
        </w:tc>
        <w:tc>
          <w:tcPr>
            <w:tcW w:w="642" w:type="pct"/>
            <w:vAlign w:val="center"/>
          </w:tcPr>
          <w:p w14:paraId="570FAD43" w14:textId="77777777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宋体" w:hAnsi="Arial"/>
                <w:sz w:val="18"/>
              </w:rPr>
              <w:t>R.PDSCH</w:t>
            </w:r>
            <w:proofErr w:type="gramEnd"/>
            <w:r w:rsidRPr="00C25669">
              <w:rPr>
                <w:rFonts w:ascii="Arial" w:eastAsia="宋体" w:hAnsi="Arial"/>
                <w:sz w:val="18"/>
              </w:rPr>
              <w:t>.1-7.2 FDD</w:t>
            </w:r>
          </w:p>
        </w:tc>
        <w:tc>
          <w:tcPr>
            <w:tcW w:w="563" w:type="pct"/>
            <w:vAlign w:val="center"/>
          </w:tcPr>
          <w:p w14:paraId="0F76B551" w14:textId="6FB19913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ins w:id="37" w:author="Wu Jingzhou - China Telecom" w:date="2022-04-22T18:00:00Z">
              <w:r w:rsidRPr="00C25669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.1-7.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FDD</w:t>
              </w:r>
            </w:ins>
          </w:p>
        </w:tc>
        <w:tc>
          <w:tcPr>
            <w:tcW w:w="563" w:type="pct"/>
            <w:vAlign w:val="center"/>
          </w:tcPr>
          <w:p w14:paraId="58168CF6" w14:textId="3B4972D1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38" w:author="Wu Jingzhou - China Telecom" w:date="2022-04-22T18:00:00Z">
              <w:del w:id="39" w:author="Wu Jingzhou - China Telecom2" w:date="2022-05-17T11:29:00Z">
                <w:r w:rsidRPr="00C25669" w:rsidDel="00027379">
                  <w:rPr>
                    <w:rFonts w:ascii="Arial" w:eastAsia="宋体" w:hAnsi="Arial"/>
                    <w:sz w:val="18"/>
                  </w:rPr>
                  <w:delText>R.PDSCH.1-7.</w:delText>
                </w:r>
                <w:r w:rsidDel="00027379">
                  <w:rPr>
                    <w:rFonts w:ascii="Arial" w:eastAsia="宋体" w:hAnsi="Arial"/>
                    <w:sz w:val="18"/>
                  </w:rPr>
                  <w:delText>3</w:delText>
                </w:r>
                <w:r w:rsidRPr="00C25669" w:rsidDel="00027379">
                  <w:rPr>
                    <w:rFonts w:ascii="Arial" w:eastAsia="宋体" w:hAnsi="Arial"/>
                    <w:sz w:val="18"/>
                  </w:rPr>
                  <w:delText xml:space="preserve"> FDD</w:delText>
                </w:r>
              </w:del>
            </w:ins>
          </w:p>
        </w:tc>
        <w:tc>
          <w:tcPr>
            <w:tcW w:w="567" w:type="pct"/>
            <w:vAlign w:val="center"/>
          </w:tcPr>
          <w:p w14:paraId="742A9D78" w14:textId="0896B071" w:rsidR="004B4500" w:rsidRPr="00C25669" w:rsidRDefault="004B4500" w:rsidP="00C33B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B4500" w:rsidRPr="00C25669" w14:paraId="38A79F21" w14:textId="77777777" w:rsidTr="004B4500">
        <w:trPr>
          <w:trHeight w:val="54"/>
          <w:jc w:val="center"/>
        </w:trPr>
        <w:tc>
          <w:tcPr>
            <w:tcW w:w="1642" w:type="pct"/>
            <w:vAlign w:val="center"/>
          </w:tcPr>
          <w:p w14:paraId="5B29ED95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380" w:type="pct"/>
            <w:vAlign w:val="center"/>
          </w:tcPr>
          <w:p w14:paraId="728C4F48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vAlign w:val="center"/>
          </w:tcPr>
          <w:p w14:paraId="0BCA7B6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642" w:type="pct"/>
            <w:vAlign w:val="center"/>
          </w:tcPr>
          <w:p w14:paraId="71ED478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</w:t>
            </w:r>
          </w:p>
        </w:tc>
        <w:tc>
          <w:tcPr>
            <w:tcW w:w="563" w:type="pct"/>
            <w:vAlign w:val="center"/>
          </w:tcPr>
          <w:p w14:paraId="36DE04D3" w14:textId="430E2DC0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0" w:author="Wu Jingzhou - China Telecom" w:date="2022-04-22T18:00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563" w:type="pct"/>
            <w:vAlign w:val="center"/>
          </w:tcPr>
          <w:p w14:paraId="7E6BD303" w14:textId="0BC68F2D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1" w:author="Wu Jingzhou - China Telecom" w:date="2022-04-22T18:00:00Z">
              <w:del w:id="42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10</w:delText>
                </w:r>
              </w:del>
            </w:ins>
          </w:p>
        </w:tc>
        <w:tc>
          <w:tcPr>
            <w:tcW w:w="567" w:type="pct"/>
            <w:vAlign w:val="center"/>
          </w:tcPr>
          <w:p w14:paraId="098B1B6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45BA7A06" w14:textId="77777777" w:rsidTr="004B4500">
        <w:trPr>
          <w:trHeight w:val="54"/>
          <w:jc w:val="center"/>
        </w:trPr>
        <w:tc>
          <w:tcPr>
            <w:tcW w:w="1642" w:type="pct"/>
            <w:vAlign w:val="center"/>
          </w:tcPr>
          <w:p w14:paraId="119084DD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Subcarrier spacing</w:t>
            </w:r>
          </w:p>
        </w:tc>
        <w:tc>
          <w:tcPr>
            <w:tcW w:w="380" w:type="pct"/>
            <w:vAlign w:val="center"/>
          </w:tcPr>
          <w:p w14:paraId="7045DDE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vAlign w:val="center"/>
          </w:tcPr>
          <w:p w14:paraId="435E31D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642" w:type="pct"/>
            <w:vAlign w:val="center"/>
          </w:tcPr>
          <w:p w14:paraId="0FABFAC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15</w:t>
            </w:r>
          </w:p>
        </w:tc>
        <w:tc>
          <w:tcPr>
            <w:tcW w:w="563" w:type="pct"/>
            <w:vAlign w:val="center"/>
          </w:tcPr>
          <w:p w14:paraId="53C051B3" w14:textId="11FDE9AE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3" w:author="Wu Jingzhou - China Telecom" w:date="2022-04-22T18:00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563" w:type="pct"/>
            <w:vAlign w:val="center"/>
          </w:tcPr>
          <w:p w14:paraId="140B1CB7" w14:textId="5B6F5D41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4" w:author="Wu Jingzhou - China Telecom" w:date="2022-04-22T18:00:00Z">
              <w:del w:id="45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15</w:delText>
                </w:r>
              </w:del>
            </w:ins>
          </w:p>
        </w:tc>
        <w:tc>
          <w:tcPr>
            <w:tcW w:w="567" w:type="pct"/>
            <w:vAlign w:val="center"/>
          </w:tcPr>
          <w:p w14:paraId="0959666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7E2DD71F" w14:textId="77777777" w:rsidTr="004B4500">
        <w:trPr>
          <w:jc w:val="center"/>
        </w:trPr>
        <w:tc>
          <w:tcPr>
            <w:tcW w:w="1642" w:type="pct"/>
            <w:vAlign w:val="center"/>
          </w:tcPr>
          <w:p w14:paraId="1DE814A5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allocated resource blocks</w:t>
            </w:r>
          </w:p>
        </w:tc>
        <w:tc>
          <w:tcPr>
            <w:tcW w:w="380" w:type="pct"/>
            <w:vAlign w:val="center"/>
          </w:tcPr>
          <w:p w14:paraId="6B6CB6F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vAlign w:val="center"/>
          </w:tcPr>
          <w:p w14:paraId="44B3DDF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52</w:t>
            </w:r>
          </w:p>
        </w:tc>
        <w:tc>
          <w:tcPr>
            <w:tcW w:w="642" w:type="pct"/>
            <w:vAlign w:val="center"/>
          </w:tcPr>
          <w:p w14:paraId="435774C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52</w:t>
            </w:r>
          </w:p>
        </w:tc>
        <w:tc>
          <w:tcPr>
            <w:tcW w:w="563" w:type="pct"/>
            <w:vAlign w:val="center"/>
          </w:tcPr>
          <w:p w14:paraId="0D2879B3" w14:textId="54FA8443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6" w:author="Wu Jingzhou - China Telecom" w:date="2022-04-22T18:00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563" w:type="pct"/>
            <w:vAlign w:val="center"/>
          </w:tcPr>
          <w:p w14:paraId="64D1755B" w14:textId="5A597163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7" w:author="Wu Jingzhou - China Telecom" w:date="2022-04-22T18:00:00Z">
              <w:del w:id="48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52</w:delText>
                </w:r>
              </w:del>
            </w:ins>
          </w:p>
        </w:tc>
        <w:tc>
          <w:tcPr>
            <w:tcW w:w="567" w:type="pct"/>
            <w:vAlign w:val="center"/>
          </w:tcPr>
          <w:p w14:paraId="5290202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0219638E" w14:textId="77777777" w:rsidTr="004B4500">
        <w:trPr>
          <w:jc w:val="center"/>
        </w:trPr>
        <w:tc>
          <w:tcPr>
            <w:tcW w:w="1642" w:type="pct"/>
            <w:vAlign w:val="center"/>
          </w:tcPr>
          <w:p w14:paraId="3FA2BC7E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consecutive PDSCH symbols</w:t>
            </w:r>
          </w:p>
        </w:tc>
        <w:tc>
          <w:tcPr>
            <w:tcW w:w="380" w:type="pct"/>
            <w:vAlign w:val="center"/>
          </w:tcPr>
          <w:p w14:paraId="61260DE8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BF058D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9</w:t>
            </w:r>
          </w:p>
        </w:tc>
        <w:tc>
          <w:tcPr>
            <w:tcW w:w="642" w:type="pct"/>
            <w:vAlign w:val="center"/>
          </w:tcPr>
          <w:p w14:paraId="1E8D2EF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11</w:t>
            </w:r>
          </w:p>
        </w:tc>
        <w:tc>
          <w:tcPr>
            <w:tcW w:w="563" w:type="pct"/>
            <w:vAlign w:val="center"/>
          </w:tcPr>
          <w:p w14:paraId="294F5AB3" w14:textId="29B0E631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49" w:author="Wu Jingzhou - China Telecom" w:date="2022-04-22T18:00:00Z">
              <w:r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563" w:type="pct"/>
            <w:vAlign w:val="center"/>
          </w:tcPr>
          <w:p w14:paraId="64575BDE" w14:textId="345FB696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50" w:author="Wu Jingzhou - China Telecom" w:date="2022-04-22T18:00:00Z">
              <w:del w:id="51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9</w:delText>
                </w:r>
              </w:del>
            </w:ins>
          </w:p>
        </w:tc>
        <w:tc>
          <w:tcPr>
            <w:tcW w:w="567" w:type="pct"/>
            <w:vAlign w:val="center"/>
          </w:tcPr>
          <w:p w14:paraId="066C417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1A38ABD1" w14:textId="77777777" w:rsidTr="004B4500">
        <w:trPr>
          <w:jc w:val="center"/>
        </w:trPr>
        <w:tc>
          <w:tcPr>
            <w:tcW w:w="1642" w:type="pct"/>
            <w:vAlign w:val="center"/>
          </w:tcPr>
          <w:p w14:paraId="230CFDD4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Allocated slots per 2 frames</w:t>
            </w:r>
          </w:p>
        </w:tc>
        <w:tc>
          <w:tcPr>
            <w:tcW w:w="380" w:type="pct"/>
            <w:vAlign w:val="center"/>
          </w:tcPr>
          <w:p w14:paraId="44726D2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7783B"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vAlign w:val="center"/>
          </w:tcPr>
          <w:p w14:paraId="74D37345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1</w:t>
            </w:r>
            <w:r>
              <w:rPr>
                <w:rFonts w:ascii="Arial" w:eastAsia="宋体" w:hAnsi="Arial" w:cs="Arial"/>
                <w:sz w:val="18"/>
              </w:rPr>
              <w:t>6</w:t>
            </w:r>
          </w:p>
        </w:tc>
        <w:tc>
          <w:tcPr>
            <w:tcW w:w="642" w:type="pct"/>
            <w:vAlign w:val="center"/>
          </w:tcPr>
          <w:p w14:paraId="6EFA1E0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37783B">
              <w:rPr>
                <w:rFonts w:ascii="Arial" w:eastAsia="宋体" w:hAnsi="Arial" w:cs="Arial"/>
                <w:sz w:val="18"/>
              </w:rPr>
              <w:t>1</w:t>
            </w:r>
            <w:r>
              <w:rPr>
                <w:rFonts w:ascii="Arial" w:eastAsia="宋体" w:hAnsi="Arial" w:cs="Arial"/>
                <w:sz w:val="18"/>
              </w:rPr>
              <w:t>6</w:t>
            </w:r>
          </w:p>
        </w:tc>
        <w:tc>
          <w:tcPr>
            <w:tcW w:w="563" w:type="pct"/>
            <w:vAlign w:val="center"/>
          </w:tcPr>
          <w:p w14:paraId="0C5F6F21" w14:textId="027BB634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2" w:author="Wu Jingzhou - China Telecom" w:date="2022-04-22T18:00:00Z">
              <w:r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563" w:type="pct"/>
            <w:vAlign w:val="center"/>
          </w:tcPr>
          <w:p w14:paraId="44370474" w14:textId="56EC673E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3" w:author="Wu Jingzhou - China Telecom" w:date="2022-04-22T18:00:00Z">
              <w:del w:id="54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16</w:delText>
                </w:r>
              </w:del>
            </w:ins>
          </w:p>
        </w:tc>
        <w:tc>
          <w:tcPr>
            <w:tcW w:w="567" w:type="pct"/>
            <w:vAlign w:val="center"/>
          </w:tcPr>
          <w:p w14:paraId="0DB2AA3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1CC7C9A1" w14:textId="77777777" w:rsidTr="004B4500">
        <w:trPr>
          <w:jc w:val="center"/>
        </w:trPr>
        <w:tc>
          <w:tcPr>
            <w:tcW w:w="1642" w:type="pct"/>
            <w:vAlign w:val="center"/>
          </w:tcPr>
          <w:p w14:paraId="0B242E5F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MCS table</w:t>
            </w:r>
          </w:p>
        </w:tc>
        <w:tc>
          <w:tcPr>
            <w:tcW w:w="380" w:type="pct"/>
            <w:vAlign w:val="center"/>
          </w:tcPr>
          <w:p w14:paraId="0613A3E5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83303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64QAM</w:t>
            </w:r>
          </w:p>
        </w:tc>
        <w:tc>
          <w:tcPr>
            <w:tcW w:w="642" w:type="pct"/>
            <w:vAlign w:val="center"/>
          </w:tcPr>
          <w:p w14:paraId="55DD149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64QAM</w:t>
            </w:r>
          </w:p>
        </w:tc>
        <w:tc>
          <w:tcPr>
            <w:tcW w:w="563" w:type="pct"/>
            <w:vAlign w:val="center"/>
          </w:tcPr>
          <w:p w14:paraId="1D6B5BDE" w14:textId="5F09988B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5" w:author="Wu Jingzhou - China Telecom" w:date="2022-04-22T18:00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563" w:type="pct"/>
            <w:vAlign w:val="center"/>
          </w:tcPr>
          <w:p w14:paraId="3AB00EEB" w14:textId="46418BB1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6" w:author="Wu Jingzhou - China Telecom" w:date="2022-04-22T18:00:00Z">
              <w:del w:id="57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64QAM</w:delText>
                </w:r>
              </w:del>
            </w:ins>
          </w:p>
        </w:tc>
        <w:tc>
          <w:tcPr>
            <w:tcW w:w="567" w:type="pct"/>
            <w:vAlign w:val="center"/>
          </w:tcPr>
          <w:p w14:paraId="0F391AD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01F9EDDB" w14:textId="77777777" w:rsidTr="004B4500">
        <w:trPr>
          <w:jc w:val="center"/>
        </w:trPr>
        <w:tc>
          <w:tcPr>
            <w:tcW w:w="1642" w:type="pct"/>
            <w:vAlign w:val="center"/>
          </w:tcPr>
          <w:p w14:paraId="378EF450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MCS index</w:t>
            </w:r>
          </w:p>
        </w:tc>
        <w:tc>
          <w:tcPr>
            <w:tcW w:w="380" w:type="pct"/>
            <w:vAlign w:val="center"/>
          </w:tcPr>
          <w:p w14:paraId="023F7E3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8D93BE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</w:t>
            </w:r>
          </w:p>
        </w:tc>
        <w:tc>
          <w:tcPr>
            <w:tcW w:w="642" w:type="pct"/>
            <w:vAlign w:val="center"/>
          </w:tcPr>
          <w:p w14:paraId="20DBCA70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4</w:t>
            </w:r>
          </w:p>
        </w:tc>
        <w:tc>
          <w:tcPr>
            <w:tcW w:w="563" w:type="pct"/>
            <w:vAlign w:val="center"/>
          </w:tcPr>
          <w:p w14:paraId="2AF1FA0A" w14:textId="0E2DFA6C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8" w:author="Wu Jingzhou - China Telecom" w:date="2022-04-22T18:00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563" w:type="pct"/>
            <w:vAlign w:val="center"/>
          </w:tcPr>
          <w:p w14:paraId="201212D3" w14:textId="5B98DACB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59" w:author="Wu Jingzhou - China Telecom" w:date="2022-04-22T18:00:00Z">
              <w:del w:id="60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13</w:delText>
                </w:r>
              </w:del>
            </w:ins>
          </w:p>
        </w:tc>
        <w:tc>
          <w:tcPr>
            <w:tcW w:w="567" w:type="pct"/>
            <w:vAlign w:val="center"/>
          </w:tcPr>
          <w:p w14:paraId="7068DD2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4C3E16A1" w14:textId="77777777" w:rsidTr="004B4500">
        <w:trPr>
          <w:jc w:val="center"/>
        </w:trPr>
        <w:tc>
          <w:tcPr>
            <w:tcW w:w="1642" w:type="pct"/>
            <w:vAlign w:val="center"/>
          </w:tcPr>
          <w:p w14:paraId="6C268A40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Modulation</w:t>
            </w:r>
          </w:p>
        </w:tc>
        <w:tc>
          <w:tcPr>
            <w:tcW w:w="380" w:type="pct"/>
            <w:vAlign w:val="center"/>
          </w:tcPr>
          <w:p w14:paraId="1D92B31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FED2AE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QPSK</w:t>
            </w:r>
          </w:p>
        </w:tc>
        <w:tc>
          <w:tcPr>
            <w:tcW w:w="642" w:type="pct"/>
            <w:vAlign w:val="center"/>
          </w:tcPr>
          <w:p w14:paraId="6892FC6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QPSK</w:t>
            </w:r>
          </w:p>
        </w:tc>
        <w:tc>
          <w:tcPr>
            <w:tcW w:w="563" w:type="pct"/>
            <w:vAlign w:val="center"/>
          </w:tcPr>
          <w:p w14:paraId="69EA3FF4" w14:textId="14ECB743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1" w:author="Wu Jingzhou - China Telecom" w:date="2022-04-22T18:00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563" w:type="pct"/>
            <w:vAlign w:val="center"/>
          </w:tcPr>
          <w:p w14:paraId="5AA45E7D" w14:textId="120E8141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2" w:author="Wu Jingzhou - China Telecom" w:date="2022-04-22T18:00:00Z">
              <w:del w:id="63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16QAM</w:delText>
                </w:r>
              </w:del>
            </w:ins>
          </w:p>
        </w:tc>
        <w:tc>
          <w:tcPr>
            <w:tcW w:w="567" w:type="pct"/>
            <w:vAlign w:val="center"/>
          </w:tcPr>
          <w:p w14:paraId="6EC9BBF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1E6C0985" w14:textId="77777777" w:rsidTr="004B4500">
        <w:trPr>
          <w:jc w:val="center"/>
        </w:trPr>
        <w:tc>
          <w:tcPr>
            <w:tcW w:w="1642" w:type="pct"/>
            <w:vAlign w:val="center"/>
          </w:tcPr>
          <w:p w14:paraId="04F6F509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Target Coding Rate</w:t>
            </w:r>
          </w:p>
        </w:tc>
        <w:tc>
          <w:tcPr>
            <w:tcW w:w="380" w:type="pct"/>
            <w:vAlign w:val="center"/>
          </w:tcPr>
          <w:p w14:paraId="112305E2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7A557A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0.30</w:t>
            </w:r>
          </w:p>
        </w:tc>
        <w:tc>
          <w:tcPr>
            <w:tcW w:w="642" w:type="pct"/>
            <w:vAlign w:val="center"/>
          </w:tcPr>
          <w:p w14:paraId="6D1FEC5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0.30</w:t>
            </w:r>
          </w:p>
        </w:tc>
        <w:tc>
          <w:tcPr>
            <w:tcW w:w="563" w:type="pct"/>
            <w:vAlign w:val="center"/>
          </w:tcPr>
          <w:p w14:paraId="7CB9D309" w14:textId="583F3764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4" w:author="Wu Jingzhou - China Telecom" w:date="2022-04-22T18:00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563" w:type="pct"/>
            <w:vAlign w:val="center"/>
          </w:tcPr>
          <w:p w14:paraId="7FE20AF5" w14:textId="5181567B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5" w:author="Wu Jingzhou - China Telecom" w:date="2022-04-22T18:00:00Z">
              <w:del w:id="66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0.48</w:delText>
                </w:r>
              </w:del>
            </w:ins>
          </w:p>
        </w:tc>
        <w:tc>
          <w:tcPr>
            <w:tcW w:w="567" w:type="pct"/>
            <w:vAlign w:val="center"/>
          </w:tcPr>
          <w:p w14:paraId="1DCB619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49EDCDAD" w14:textId="77777777" w:rsidTr="004B4500">
        <w:trPr>
          <w:jc w:val="center"/>
        </w:trPr>
        <w:tc>
          <w:tcPr>
            <w:tcW w:w="1642" w:type="pct"/>
            <w:vAlign w:val="center"/>
          </w:tcPr>
          <w:p w14:paraId="31B5EC1D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Number of MIMO layers</w:t>
            </w:r>
          </w:p>
        </w:tc>
        <w:tc>
          <w:tcPr>
            <w:tcW w:w="380" w:type="pct"/>
            <w:vAlign w:val="center"/>
          </w:tcPr>
          <w:p w14:paraId="2B2FE23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706FF7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128493F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63" w:type="pct"/>
            <w:vAlign w:val="center"/>
          </w:tcPr>
          <w:p w14:paraId="032D22A2" w14:textId="0C3CDE0F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7" w:author="Wu Jingzhou - China Telecom" w:date="2022-04-22T18:00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563" w:type="pct"/>
            <w:vAlign w:val="center"/>
          </w:tcPr>
          <w:p w14:paraId="7596414B" w14:textId="69DF8B8A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68" w:author="Wu Jingzhou - China Telecom" w:date="2022-04-22T18:00:00Z">
              <w:del w:id="69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1</w:delText>
                </w:r>
              </w:del>
            </w:ins>
          </w:p>
        </w:tc>
        <w:tc>
          <w:tcPr>
            <w:tcW w:w="567" w:type="pct"/>
            <w:vAlign w:val="center"/>
          </w:tcPr>
          <w:p w14:paraId="2053CD0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5209C776" w14:textId="77777777" w:rsidTr="004B4500">
        <w:trPr>
          <w:jc w:val="center"/>
        </w:trPr>
        <w:tc>
          <w:tcPr>
            <w:tcW w:w="1642" w:type="pct"/>
            <w:vAlign w:val="center"/>
          </w:tcPr>
          <w:p w14:paraId="42F845E8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 xml:space="preserve">Number of DMRS </w:t>
            </w:r>
            <w:r w:rsidRPr="00C25669">
              <w:rPr>
                <w:rFonts w:ascii="Arial" w:eastAsia="宋体" w:hAnsi="Arial" w:cs="Arial" w:hint="eastAsia"/>
                <w:sz w:val="18"/>
                <w:lang w:eastAsia="zh-CN"/>
              </w:rPr>
              <w:t>REs</w:t>
            </w:r>
          </w:p>
        </w:tc>
        <w:tc>
          <w:tcPr>
            <w:tcW w:w="380" w:type="pct"/>
            <w:vAlign w:val="center"/>
          </w:tcPr>
          <w:p w14:paraId="499EA9E0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6E7D2FC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12</w:t>
            </w:r>
          </w:p>
        </w:tc>
        <w:tc>
          <w:tcPr>
            <w:tcW w:w="642" w:type="pct"/>
            <w:vAlign w:val="center"/>
          </w:tcPr>
          <w:p w14:paraId="6695FAD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12</w:t>
            </w:r>
          </w:p>
        </w:tc>
        <w:tc>
          <w:tcPr>
            <w:tcW w:w="563" w:type="pct"/>
            <w:vAlign w:val="center"/>
          </w:tcPr>
          <w:p w14:paraId="22C5F104" w14:textId="161F9A0D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0" w:author="Wu Jingzhou - China Telecom" w:date="2022-04-22T18:00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563" w:type="pct"/>
            <w:vAlign w:val="center"/>
          </w:tcPr>
          <w:p w14:paraId="1EBBDC2E" w14:textId="3FF92BB0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1" w:author="Wu Jingzhou - China Telecom" w:date="2022-04-22T18:00:00Z">
              <w:del w:id="72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12</w:delText>
                </w:r>
              </w:del>
            </w:ins>
          </w:p>
        </w:tc>
        <w:tc>
          <w:tcPr>
            <w:tcW w:w="567" w:type="pct"/>
            <w:vAlign w:val="center"/>
          </w:tcPr>
          <w:p w14:paraId="27FA8D4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66E105A3" w14:textId="77777777" w:rsidTr="00027379">
        <w:trPr>
          <w:jc w:val="center"/>
        </w:trPr>
        <w:tc>
          <w:tcPr>
            <w:tcW w:w="1642" w:type="pct"/>
            <w:vAlign w:val="center"/>
          </w:tcPr>
          <w:p w14:paraId="5C35D355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</w:rPr>
              <w:t>Overhead</w:t>
            </w:r>
            <w:r w:rsidRPr="00C25669">
              <w:rPr>
                <w:rFonts w:ascii="Arial" w:eastAsia="宋体" w:hAnsi="Arial" w:cs="Arial"/>
                <w:sz w:val="18"/>
                <w:lang w:val="en-US"/>
              </w:rPr>
              <w:t xml:space="preserve"> for TBS determination</w:t>
            </w:r>
          </w:p>
        </w:tc>
        <w:tc>
          <w:tcPr>
            <w:tcW w:w="380" w:type="pct"/>
            <w:vAlign w:val="center"/>
          </w:tcPr>
          <w:p w14:paraId="17F9391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F0F5588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18</w:t>
            </w:r>
          </w:p>
        </w:tc>
        <w:tc>
          <w:tcPr>
            <w:tcW w:w="642" w:type="pct"/>
            <w:vAlign w:val="center"/>
          </w:tcPr>
          <w:p w14:paraId="1A513520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86FC3A0" w14:textId="5565ABD4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3" w:author="Wu Jingzhou - China Telecom" w:date="2022-04-22T18:00:00Z">
              <w:del w:id="74" w:author="Wu Jingzhou - China Telecom2" w:date="2022-05-17T11:29:00Z">
                <w:r w:rsidRPr="00027379" w:rsidDel="00027379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[</w:delText>
                </w:r>
              </w:del>
              <w:r w:rsidRPr="0002737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 w:rsidRPr="00027379"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  <w:del w:id="75" w:author="Wu Jingzhou - China Telecom2" w:date="2022-05-17T11:29:00Z">
                <w:r w:rsidRPr="00027379" w:rsidDel="00027379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563" w:type="pct"/>
            <w:vAlign w:val="center"/>
          </w:tcPr>
          <w:p w14:paraId="32B0910A" w14:textId="550DD0C2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6" w:author="Wu Jingzhou - China Telecom" w:date="2022-04-22T18:00:00Z">
              <w:del w:id="77" w:author="Wu Jingzhou - China Telecom2" w:date="2022-05-17T11:29:00Z">
                <w:r w:rsidDel="00027379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18</w:delText>
                </w:r>
              </w:del>
            </w:ins>
          </w:p>
        </w:tc>
        <w:tc>
          <w:tcPr>
            <w:tcW w:w="567" w:type="pct"/>
            <w:vAlign w:val="center"/>
          </w:tcPr>
          <w:p w14:paraId="3AB9042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4E3066CD" w14:textId="77777777" w:rsidTr="004B4500">
        <w:trPr>
          <w:jc w:val="center"/>
        </w:trPr>
        <w:tc>
          <w:tcPr>
            <w:tcW w:w="1642" w:type="pct"/>
            <w:vAlign w:val="center"/>
          </w:tcPr>
          <w:p w14:paraId="61A22444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80" w:type="pct"/>
            <w:vAlign w:val="center"/>
          </w:tcPr>
          <w:p w14:paraId="24562DA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923320C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643B4EC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E80B54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AB71BD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6DB4DA8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2E6E1B5B" w14:textId="77777777" w:rsidTr="004B4500">
        <w:trPr>
          <w:jc w:val="center"/>
        </w:trPr>
        <w:tc>
          <w:tcPr>
            <w:tcW w:w="1642" w:type="pct"/>
            <w:vAlign w:val="center"/>
          </w:tcPr>
          <w:p w14:paraId="31E4A6C2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2BDE239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04090E4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6A75CE9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4483B9BE" w14:textId="387DCC51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8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0C799906" w14:textId="0E0E89CE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79" w:author="Wu Jingzhou - China Telecom" w:date="2022-04-22T18:00:00Z">
              <w:del w:id="80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N/A</w:delText>
                </w:r>
              </w:del>
            </w:ins>
          </w:p>
        </w:tc>
        <w:tc>
          <w:tcPr>
            <w:tcW w:w="567" w:type="pct"/>
            <w:vAlign w:val="center"/>
          </w:tcPr>
          <w:p w14:paraId="2FF03D58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7BDFD3C6" w14:textId="77777777" w:rsidTr="004B4500">
        <w:trPr>
          <w:jc w:val="center"/>
        </w:trPr>
        <w:tc>
          <w:tcPr>
            <w:tcW w:w="1642" w:type="pct"/>
            <w:vAlign w:val="center"/>
          </w:tcPr>
          <w:p w14:paraId="511C4959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4536CCA0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254E22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2472</w:t>
            </w:r>
          </w:p>
        </w:tc>
        <w:tc>
          <w:tcPr>
            <w:tcW w:w="642" w:type="pct"/>
            <w:vAlign w:val="center"/>
          </w:tcPr>
          <w:p w14:paraId="6D75C032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3240</w:t>
            </w:r>
          </w:p>
        </w:tc>
        <w:tc>
          <w:tcPr>
            <w:tcW w:w="563" w:type="pct"/>
            <w:vAlign w:val="center"/>
          </w:tcPr>
          <w:p w14:paraId="595B34ED" w14:textId="4D141345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81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  <w:lang w:eastAsia="zh-CN"/>
                </w:rPr>
                <w:t>456</w:t>
              </w:r>
            </w:ins>
          </w:p>
        </w:tc>
        <w:tc>
          <w:tcPr>
            <w:tcW w:w="563" w:type="pct"/>
            <w:vAlign w:val="center"/>
          </w:tcPr>
          <w:p w14:paraId="1B0A3E31" w14:textId="6FED69CA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82" w:author="Wu Jingzhou - China Telecom" w:date="2022-04-22T18:00:00Z">
              <w:del w:id="83" w:author="Wu Jingzhou - China Telecom2" w:date="2022-05-17T11:29:00Z">
                <w:r w:rsidDel="00027379">
                  <w:rPr>
                    <w:rFonts w:ascii="Arial" w:hAnsi="Arial" w:hint="eastAsia"/>
                    <w:sz w:val="18"/>
                    <w:lang w:eastAsia="zh-CN"/>
                  </w:rPr>
                  <w:delText>7</w:delText>
                </w:r>
                <w:r w:rsidDel="00027379">
                  <w:rPr>
                    <w:rFonts w:ascii="Arial" w:hAnsi="Arial"/>
                    <w:sz w:val="18"/>
                    <w:lang w:eastAsia="zh-CN"/>
                  </w:rPr>
                  <w:delText>680</w:delText>
                </w:r>
              </w:del>
            </w:ins>
          </w:p>
        </w:tc>
        <w:tc>
          <w:tcPr>
            <w:tcW w:w="567" w:type="pct"/>
            <w:vAlign w:val="center"/>
          </w:tcPr>
          <w:p w14:paraId="7300AC5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FB27FE" w14:paraId="08588140" w14:textId="77777777" w:rsidTr="004B4500">
        <w:trPr>
          <w:jc w:val="center"/>
        </w:trPr>
        <w:tc>
          <w:tcPr>
            <w:tcW w:w="1642" w:type="pct"/>
            <w:vAlign w:val="center"/>
          </w:tcPr>
          <w:p w14:paraId="54CC5B39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sv-FI"/>
              </w:rPr>
            </w:pPr>
            <w:r w:rsidRPr="00C25669">
              <w:rPr>
                <w:rFonts w:ascii="Arial" w:eastAsia="宋体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380" w:type="pct"/>
            <w:vAlign w:val="center"/>
          </w:tcPr>
          <w:p w14:paraId="3ED48322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9B778A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E9BAB0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04FE079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2075D49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7" w:type="pct"/>
            <w:vAlign w:val="center"/>
          </w:tcPr>
          <w:p w14:paraId="636A840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val="sv-FI"/>
              </w:rPr>
            </w:pPr>
          </w:p>
        </w:tc>
      </w:tr>
      <w:tr w:rsidR="004B4500" w:rsidRPr="00C25669" w14:paraId="07C2DBD3" w14:textId="77777777" w:rsidTr="004B4500">
        <w:trPr>
          <w:jc w:val="center"/>
        </w:trPr>
        <w:tc>
          <w:tcPr>
            <w:tcW w:w="1642" w:type="pct"/>
            <w:vAlign w:val="center"/>
          </w:tcPr>
          <w:p w14:paraId="46633344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val="sv-FI"/>
              </w:rPr>
              <w:t xml:space="preserve">  </w:t>
            </w:r>
            <w:r w:rsidRPr="00C25669">
              <w:rPr>
                <w:rFonts w:ascii="Arial" w:eastAsia="宋体" w:hAnsi="Arial"/>
                <w:sz w:val="18"/>
              </w:rPr>
              <w:t xml:space="preserve">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66B2885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6A24C31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1F5C917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3D452260" w14:textId="163421B9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84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204493CB" w14:textId="020055AF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85" w:author="Wu Jingzhou - China Telecom" w:date="2022-04-22T18:00:00Z">
              <w:del w:id="86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N/A</w:delText>
                </w:r>
              </w:del>
            </w:ins>
          </w:p>
        </w:tc>
        <w:tc>
          <w:tcPr>
            <w:tcW w:w="567" w:type="pct"/>
            <w:vAlign w:val="center"/>
          </w:tcPr>
          <w:p w14:paraId="01E6A13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5B50102B" w14:textId="77777777" w:rsidTr="004B4500">
        <w:trPr>
          <w:jc w:val="center"/>
        </w:trPr>
        <w:tc>
          <w:tcPr>
            <w:tcW w:w="1642" w:type="pct"/>
            <w:vAlign w:val="center"/>
          </w:tcPr>
          <w:p w14:paraId="5977ED45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68D642B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7EC9CB5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16</w:t>
            </w:r>
          </w:p>
        </w:tc>
        <w:tc>
          <w:tcPr>
            <w:tcW w:w="642" w:type="pct"/>
            <w:vAlign w:val="center"/>
          </w:tcPr>
          <w:p w14:paraId="1E8B4557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16</w:t>
            </w:r>
          </w:p>
        </w:tc>
        <w:tc>
          <w:tcPr>
            <w:tcW w:w="563" w:type="pct"/>
            <w:vAlign w:val="center"/>
          </w:tcPr>
          <w:p w14:paraId="5FEFE801" w14:textId="212536B3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87" w:author="Wu Jingzhou - China Telecom" w:date="2022-04-22T18:00:00Z">
              <w:del w:id="88" w:author="Wu Jingzhou - China Telecom3" w:date="2022-05-17T15:57:00Z">
                <w:r w:rsidDel="00716980">
                  <w:rPr>
                    <w:rFonts w:ascii="Arial" w:hAnsi="Arial" w:hint="eastAsia"/>
                    <w:sz w:val="18"/>
                    <w:lang w:eastAsia="zh-CN"/>
                  </w:rPr>
                  <w:delText>2</w:delText>
                </w:r>
              </w:del>
            </w:ins>
            <w:ins w:id="89" w:author="Wu Jingzhou - China Telecom3" w:date="2022-05-17T15:57:00Z">
              <w:r w:rsidR="00716980">
                <w:rPr>
                  <w:rFonts w:ascii="Arial" w:hAnsi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563" w:type="pct"/>
            <w:vAlign w:val="center"/>
          </w:tcPr>
          <w:p w14:paraId="11A4608F" w14:textId="61E3D23F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0" w:author="Wu Jingzhou - China Telecom" w:date="2022-04-22T18:00:00Z">
              <w:del w:id="91" w:author="Wu Jingzhou - China Telecom2" w:date="2022-05-17T11:29:00Z">
                <w:r w:rsidDel="00027379">
                  <w:rPr>
                    <w:rFonts w:ascii="Arial" w:hAnsi="Arial" w:hint="eastAsia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567" w:type="pct"/>
            <w:vAlign w:val="center"/>
          </w:tcPr>
          <w:p w14:paraId="6A18FA88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589E433C" w14:textId="77777777" w:rsidTr="004B4500">
        <w:trPr>
          <w:jc w:val="center"/>
        </w:trPr>
        <w:tc>
          <w:tcPr>
            <w:tcW w:w="1642" w:type="pct"/>
            <w:vAlign w:val="center"/>
          </w:tcPr>
          <w:p w14:paraId="29891684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Number of Code Blocks per Slot</w:t>
            </w:r>
          </w:p>
        </w:tc>
        <w:tc>
          <w:tcPr>
            <w:tcW w:w="380" w:type="pct"/>
            <w:vAlign w:val="center"/>
          </w:tcPr>
          <w:p w14:paraId="0B31981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08A3EDB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13E4478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798ADA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74BC96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317B0C9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16D1683F" w14:textId="77777777" w:rsidTr="004B4500">
        <w:trPr>
          <w:jc w:val="center"/>
        </w:trPr>
        <w:tc>
          <w:tcPr>
            <w:tcW w:w="1642" w:type="pct"/>
            <w:vAlign w:val="center"/>
          </w:tcPr>
          <w:p w14:paraId="4A863AD9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1A8C7FC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1B0FEE0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D2B8DD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1AED17EC" w14:textId="0681C9B6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2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14BB6FA9" w14:textId="7C05932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3" w:author="Wu Jingzhou - China Telecom" w:date="2022-04-22T18:00:00Z">
              <w:del w:id="94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N/A</w:delText>
                </w:r>
              </w:del>
            </w:ins>
          </w:p>
        </w:tc>
        <w:tc>
          <w:tcPr>
            <w:tcW w:w="567" w:type="pct"/>
            <w:vAlign w:val="center"/>
          </w:tcPr>
          <w:p w14:paraId="75B75F56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06602015" w14:textId="77777777" w:rsidTr="004B4500">
        <w:trPr>
          <w:jc w:val="center"/>
        </w:trPr>
        <w:tc>
          <w:tcPr>
            <w:tcW w:w="1642" w:type="pct"/>
            <w:vAlign w:val="center"/>
          </w:tcPr>
          <w:p w14:paraId="7A98F20E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{0,…,19}</w:t>
            </w:r>
          </w:p>
        </w:tc>
        <w:tc>
          <w:tcPr>
            <w:tcW w:w="380" w:type="pct"/>
            <w:vAlign w:val="center"/>
          </w:tcPr>
          <w:p w14:paraId="588AF3A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642" w:type="pct"/>
            <w:vAlign w:val="center"/>
          </w:tcPr>
          <w:p w14:paraId="65B13AB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642" w:type="pct"/>
            <w:vAlign w:val="center"/>
          </w:tcPr>
          <w:p w14:paraId="5B27109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</w:t>
            </w:r>
          </w:p>
        </w:tc>
        <w:tc>
          <w:tcPr>
            <w:tcW w:w="563" w:type="pct"/>
            <w:vAlign w:val="center"/>
          </w:tcPr>
          <w:p w14:paraId="04B37574" w14:textId="28F94D89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5" w:author="Wu Jingzhou - China Telecom" w:date="2022-04-22T18:00:00Z">
              <w:del w:id="96" w:author="Wu Jingzhou - China Telecom3" w:date="2022-05-17T15:57:00Z">
                <w:r w:rsidDel="00716980">
                  <w:rPr>
                    <w:rFonts w:ascii="Arial" w:hAnsi="Arial" w:hint="eastAsia"/>
                    <w:sz w:val="18"/>
                    <w:lang w:eastAsia="zh-CN"/>
                  </w:rPr>
                  <w:delText>2</w:delText>
                </w:r>
                <w:r w:rsidDel="00716980">
                  <w:rPr>
                    <w:rFonts w:ascii="Arial" w:hAnsi="Arial"/>
                    <w:sz w:val="18"/>
                    <w:lang w:eastAsia="zh-CN"/>
                  </w:rPr>
                  <w:delText>4</w:delText>
                </w:r>
              </w:del>
            </w:ins>
            <w:ins w:id="97" w:author="Wu Jingzhou - China Telecom3" w:date="2022-05-17T15:57:00Z">
              <w:r w:rsidR="00716980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563" w:type="pct"/>
            <w:vAlign w:val="center"/>
          </w:tcPr>
          <w:p w14:paraId="73AD9065" w14:textId="65756D81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98" w:author="Wu Jingzhou - China Telecom" w:date="2022-04-22T18:00:00Z">
              <w:del w:id="99" w:author="Wu Jingzhou - China Telecom2" w:date="2022-05-17T11:29:00Z">
                <w:r w:rsidDel="00027379">
                  <w:rPr>
                    <w:rFonts w:ascii="Arial" w:hAnsi="Arial" w:hint="eastAsia"/>
                    <w:sz w:val="18"/>
                    <w:lang w:eastAsia="zh-CN"/>
                  </w:rPr>
                  <w:delText>2</w:delText>
                </w:r>
                <w:r w:rsidDel="00027379">
                  <w:rPr>
                    <w:rFonts w:ascii="Arial" w:hAnsi="Arial"/>
                    <w:sz w:val="18"/>
                    <w:lang w:eastAsia="zh-CN"/>
                  </w:rPr>
                  <w:delText>4</w:delText>
                </w:r>
              </w:del>
            </w:ins>
          </w:p>
        </w:tc>
        <w:tc>
          <w:tcPr>
            <w:tcW w:w="567" w:type="pct"/>
            <w:vAlign w:val="center"/>
          </w:tcPr>
          <w:p w14:paraId="648967C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5AA725DF" w14:textId="77777777" w:rsidTr="004B4500">
        <w:trPr>
          <w:jc w:val="center"/>
        </w:trPr>
        <w:tc>
          <w:tcPr>
            <w:tcW w:w="1642" w:type="pct"/>
            <w:vAlign w:val="center"/>
          </w:tcPr>
          <w:p w14:paraId="30BB7BBA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Binary Channel Bits Per Slot</w:t>
            </w:r>
          </w:p>
        </w:tc>
        <w:tc>
          <w:tcPr>
            <w:tcW w:w="380" w:type="pct"/>
            <w:vAlign w:val="center"/>
          </w:tcPr>
          <w:p w14:paraId="23866DF5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77350C3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23A83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7F97CB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932EC99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567" w:type="pct"/>
            <w:vAlign w:val="center"/>
          </w:tcPr>
          <w:p w14:paraId="71AB7B5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3CEEB6EA" w14:textId="77777777" w:rsidTr="004B4500">
        <w:trPr>
          <w:jc w:val="center"/>
        </w:trPr>
        <w:tc>
          <w:tcPr>
            <w:tcW w:w="1642" w:type="pct"/>
            <w:vAlign w:val="center"/>
          </w:tcPr>
          <w:p w14:paraId="5964CCA1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= 0,5,10,15</w:t>
            </w:r>
          </w:p>
        </w:tc>
        <w:tc>
          <w:tcPr>
            <w:tcW w:w="380" w:type="pct"/>
            <w:vAlign w:val="center"/>
          </w:tcPr>
          <w:p w14:paraId="0B0B168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36D05C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642" w:type="pct"/>
            <w:vAlign w:val="center"/>
          </w:tcPr>
          <w:p w14:paraId="48845680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N/A</w:t>
            </w:r>
          </w:p>
        </w:tc>
        <w:tc>
          <w:tcPr>
            <w:tcW w:w="563" w:type="pct"/>
            <w:vAlign w:val="center"/>
          </w:tcPr>
          <w:p w14:paraId="17F73BDA" w14:textId="4BC86071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100" w:author="Wu Jingzhou - China Telecom" w:date="2022-04-22T18:00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563" w:type="pct"/>
            <w:vAlign w:val="center"/>
          </w:tcPr>
          <w:p w14:paraId="02BFDB63" w14:textId="64F6DB7B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101" w:author="Wu Jingzhou - China Telecom" w:date="2022-04-22T18:00:00Z">
              <w:del w:id="102" w:author="Wu Jingzhou - China Telecom2" w:date="2022-05-17T11:29:00Z">
                <w:r w:rsidDel="00027379">
                  <w:rPr>
                    <w:rFonts w:ascii="Arial" w:hAnsi="Arial" w:cs="Arial"/>
                    <w:sz w:val="18"/>
                  </w:rPr>
                  <w:delText>N/A</w:delText>
                </w:r>
              </w:del>
            </w:ins>
          </w:p>
        </w:tc>
        <w:tc>
          <w:tcPr>
            <w:tcW w:w="567" w:type="pct"/>
            <w:vAlign w:val="center"/>
          </w:tcPr>
          <w:p w14:paraId="1550197E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2929E9E7" w14:textId="77777777" w:rsidTr="004B4500">
        <w:trPr>
          <w:jc w:val="center"/>
        </w:trPr>
        <w:tc>
          <w:tcPr>
            <w:tcW w:w="1642" w:type="pct"/>
            <w:vAlign w:val="center"/>
          </w:tcPr>
          <w:p w14:paraId="2CEC0C12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/>
                <w:sz w:val="18"/>
              </w:rPr>
              <w:t xml:space="preserve"> = 11</w:t>
            </w:r>
          </w:p>
        </w:tc>
        <w:tc>
          <w:tcPr>
            <w:tcW w:w="380" w:type="pct"/>
            <w:vAlign w:val="center"/>
          </w:tcPr>
          <w:p w14:paraId="7697D8F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3A6A7D8D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7760</w:t>
            </w:r>
          </w:p>
        </w:tc>
        <w:tc>
          <w:tcPr>
            <w:tcW w:w="642" w:type="pct"/>
            <w:vAlign w:val="center"/>
          </w:tcPr>
          <w:p w14:paraId="225F688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10256</w:t>
            </w:r>
          </w:p>
        </w:tc>
        <w:tc>
          <w:tcPr>
            <w:tcW w:w="563" w:type="pct"/>
            <w:vAlign w:val="center"/>
          </w:tcPr>
          <w:p w14:paraId="413B03BA" w14:textId="6128B38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103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6224</w:t>
              </w:r>
            </w:ins>
          </w:p>
        </w:tc>
        <w:tc>
          <w:tcPr>
            <w:tcW w:w="563" w:type="pct"/>
            <w:vAlign w:val="center"/>
          </w:tcPr>
          <w:p w14:paraId="100ABEE1" w14:textId="08F0705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104" w:author="Wu Jingzhou - China Telecom" w:date="2022-04-22T18:00:00Z">
              <w:del w:id="105" w:author="Wu Jingzhou - China Telecom2" w:date="2022-05-17T11:29:00Z">
                <w:r w:rsidDel="00027379">
                  <w:rPr>
                    <w:rFonts w:ascii="Arial" w:hAnsi="Arial" w:hint="eastAsia"/>
                    <w:sz w:val="18"/>
                    <w:lang w:eastAsia="zh-CN"/>
                  </w:rPr>
                  <w:delText>1</w:delText>
                </w:r>
                <w:r w:rsidDel="00027379">
                  <w:rPr>
                    <w:rFonts w:ascii="Arial" w:hAnsi="Arial"/>
                    <w:sz w:val="18"/>
                    <w:lang w:eastAsia="zh-CN"/>
                  </w:rPr>
                  <w:delText>5392</w:delText>
                </w:r>
              </w:del>
            </w:ins>
          </w:p>
        </w:tc>
        <w:tc>
          <w:tcPr>
            <w:tcW w:w="567" w:type="pct"/>
            <w:vAlign w:val="center"/>
          </w:tcPr>
          <w:p w14:paraId="07497C15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09DBE940" w14:textId="77777777" w:rsidTr="004B4500">
        <w:trPr>
          <w:jc w:val="center"/>
        </w:trPr>
        <w:tc>
          <w:tcPr>
            <w:tcW w:w="1642" w:type="pct"/>
            <w:vAlign w:val="center"/>
          </w:tcPr>
          <w:p w14:paraId="47FF0634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  For Slots </w:t>
            </w:r>
            <w:proofErr w:type="spellStart"/>
            <w:r w:rsidRPr="00C25669">
              <w:rPr>
                <w:rFonts w:ascii="Arial" w:eastAsia="宋体" w:hAnsi="Arial"/>
                <w:sz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宋体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, 5) = {1,2,3,4} for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</w:rPr>
              <w:t xml:space="preserve"> from {</w:t>
            </w:r>
            <w:r w:rsidRPr="00C25669">
              <w:rPr>
                <w:rFonts w:ascii="Arial" w:eastAsia="宋体" w:hAnsi="Arial"/>
                <w:sz w:val="18"/>
              </w:rPr>
              <w:t>1,…, 9, 12, …, 19}</w:t>
            </w:r>
          </w:p>
        </w:tc>
        <w:tc>
          <w:tcPr>
            <w:tcW w:w="380" w:type="pct"/>
            <w:vAlign w:val="center"/>
          </w:tcPr>
          <w:p w14:paraId="1D9DD714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642" w:type="pct"/>
            <w:vAlign w:val="center"/>
          </w:tcPr>
          <w:p w14:paraId="4B50DA1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8384</w:t>
            </w:r>
          </w:p>
        </w:tc>
        <w:tc>
          <w:tcPr>
            <w:tcW w:w="642" w:type="pct"/>
            <w:vAlign w:val="center"/>
          </w:tcPr>
          <w:p w14:paraId="77CC0E5A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10880</w:t>
            </w:r>
          </w:p>
        </w:tc>
        <w:tc>
          <w:tcPr>
            <w:tcW w:w="563" w:type="pct"/>
            <w:vAlign w:val="center"/>
          </w:tcPr>
          <w:p w14:paraId="6A4F9D03" w14:textId="717C3222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106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7472</w:t>
              </w:r>
            </w:ins>
          </w:p>
        </w:tc>
        <w:tc>
          <w:tcPr>
            <w:tcW w:w="563" w:type="pct"/>
            <w:vAlign w:val="center"/>
          </w:tcPr>
          <w:p w14:paraId="0B4761EC" w14:textId="5E87BDEF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107" w:author="Wu Jingzhou - China Telecom" w:date="2022-04-22T18:00:00Z">
              <w:del w:id="108" w:author="Wu Jingzhou - China Telecom2" w:date="2022-05-17T11:29:00Z">
                <w:r w:rsidDel="00027379">
                  <w:rPr>
                    <w:rFonts w:ascii="Arial" w:hAnsi="Arial" w:hint="eastAsia"/>
                    <w:sz w:val="18"/>
                    <w:lang w:eastAsia="zh-CN"/>
                  </w:rPr>
                  <w:delText>1</w:delText>
                </w:r>
                <w:r w:rsidDel="00027379">
                  <w:rPr>
                    <w:rFonts w:ascii="Arial" w:hAnsi="Arial"/>
                    <w:sz w:val="18"/>
                    <w:lang w:eastAsia="zh-CN"/>
                  </w:rPr>
                  <w:delText>6640</w:delText>
                </w:r>
              </w:del>
            </w:ins>
          </w:p>
        </w:tc>
        <w:tc>
          <w:tcPr>
            <w:tcW w:w="567" w:type="pct"/>
            <w:vAlign w:val="center"/>
          </w:tcPr>
          <w:p w14:paraId="4C844871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5ADE146F" w14:textId="77777777" w:rsidTr="004B4500">
        <w:trPr>
          <w:trHeight w:val="70"/>
          <w:jc w:val="center"/>
        </w:trPr>
        <w:tc>
          <w:tcPr>
            <w:tcW w:w="1642" w:type="pct"/>
            <w:vAlign w:val="center"/>
          </w:tcPr>
          <w:p w14:paraId="548FF9B1" w14:textId="77777777" w:rsidR="004B4500" w:rsidRPr="00C25669" w:rsidRDefault="004B4500" w:rsidP="004B4500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Max. Throughput averaged over 2 frames</w:t>
            </w:r>
          </w:p>
        </w:tc>
        <w:tc>
          <w:tcPr>
            <w:tcW w:w="380" w:type="pct"/>
            <w:vAlign w:val="center"/>
          </w:tcPr>
          <w:p w14:paraId="326AD30B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Mbps</w:t>
            </w:r>
          </w:p>
        </w:tc>
        <w:tc>
          <w:tcPr>
            <w:tcW w:w="642" w:type="pct"/>
            <w:vAlign w:val="center"/>
          </w:tcPr>
          <w:p w14:paraId="472F1B5F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1.978</w:t>
            </w:r>
          </w:p>
        </w:tc>
        <w:tc>
          <w:tcPr>
            <w:tcW w:w="642" w:type="pct"/>
            <w:vAlign w:val="center"/>
          </w:tcPr>
          <w:p w14:paraId="7539E533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cs="Arial"/>
                <w:sz w:val="18"/>
              </w:rPr>
              <w:t>2.592</w:t>
            </w:r>
          </w:p>
        </w:tc>
        <w:tc>
          <w:tcPr>
            <w:tcW w:w="563" w:type="pct"/>
            <w:vAlign w:val="center"/>
          </w:tcPr>
          <w:p w14:paraId="491ABFA0" w14:textId="449C385D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ins w:id="109" w:author="Wu Jingzhou - China Telecom" w:date="2022-04-22T18:00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  <w:r>
                <w:rPr>
                  <w:rFonts w:ascii="Arial" w:hAnsi="Arial"/>
                  <w:sz w:val="18"/>
                  <w:lang w:eastAsia="zh-CN"/>
                </w:rPr>
                <w:t>.764</w:t>
              </w:r>
            </w:ins>
          </w:p>
        </w:tc>
        <w:tc>
          <w:tcPr>
            <w:tcW w:w="563" w:type="pct"/>
            <w:vAlign w:val="center"/>
          </w:tcPr>
          <w:p w14:paraId="22363EC2" w14:textId="2B6541CE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ins w:id="110" w:author="Wu Jingzhou - China Telecom" w:date="2022-04-22T18:00:00Z">
              <w:del w:id="111" w:author="Wu Jingzhou - China Telecom2" w:date="2022-05-17T11:29:00Z">
                <w:r w:rsidDel="00027379">
                  <w:rPr>
                    <w:rFonts w:ascii="Arial" w:hAnsi="Arial" w:hint="eastAsia"/>
                    <w:sz w:val="18"/>
                    <w:lang w:eastAsia="zh-CN"/>
                  </w:rPr>
                  <w:delText>6</w:delText>
                </w:r>
                <w:r w:rsidDel="00027379">
                  <w:rPr>
                    <w:rFonts w:ascii="Arial" w:hAnsi="Arial"/>
                    <w:sz w:val="18"/>
                    <w:lang w:eastAsia="zh-CN"/>
                  </w:rPr>
                  <w:delText>.144</w:delText>
                </w:r>
              </w:del>
            </w:ins>
          </w:p>
        </w:tc>
        <w:tc>
          <w:tcPr>
            <w:tcW w:w="567" w:type="pct"/>
            <w:vAlign w:val="center"/>
          </w:tcPr>
          <w:p w14:paraId="161265F5" w14:textId="77777777" w:rsidR="004B4500" w:rsidRPr="00C25669" w:rsidRDefault="004B4500" w:rsidP="004B450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4B4500" w:rsidRPr="00C25669" w14:paraId="7288266D" w14:textId="77777777" w:rsidTr="00C33B8C">
        <w:trPr>
          <w:trHeight w:val="70"/>
          <w:jc w:val="center"/>
        </w:trPr>
        <w:tc>
          <w:tcPr>
            <w:tcW w:w="5000" w:type="pct"/>
            <w:gridSpan w:val="7"/>
          </w:tcPr>
          <w:p w14:paraId="14C2DB84" w14:textId="77777777" w:rsidR="004B4500" w:rsidRPr="00C25669" w:rsidRDefault="004B4500" w:rsidP="00C33B8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</w:rPr>
              <w:t>ms</w:t>
            </w:r>
            <w:proofErr w:type="spellEnd"/>
          </w:p>
          <w:p w14:paraId="126C0DBB" w14:textId="77777777" w:rsidR="004B4500" w:rsidRPr="00C25669" w:rsidRDefault="004B4500" w:rsidP="00C33B8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  <w:lang w:val="en-US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565769F1" w14:textId="77777777" w:rsidR="004B4500" w:rsidRPr="00C25669" w:rsidRDefault="004B4500" w:rsidP="00C33B8C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  <w:szCs w:val="18"/>
              </w:rPr>
            </w:pPr>
            <w:r w:rsidRPr="00C25669">
              <w:rPr>
                <w:rFonts w:ascii="Arial" w:eastAsia="宋体" w:hAnsi="Arial" w:cs="Arial"/>
                <w:sz w:val="18"/>
                <w:szCs w:val="18"/>
                <w:lang w:val="en-US"/>
              </w:rPr>
              <w:t>Note 3:</w:t>
            </w:r>
            <w:r w:rsidRPr="00C25669">
              <w:rPr>
                <w:rFonts w:ascii="Arial" w:eastAsia="宋体" w:hAnsi="Arial" w:cs="Arial"/>
                <w:sz w:val="18"/>
                <w:szCs w:val="18"/>
              </w:rPr>
              <w:tab/>
              <w:t>No user data is scheduled on slots with LTE PBCH/PSS/SSS</w:t>
            </w:r>
          </w:p>
        </w:tc>
      </w:tr>
    </w:tbl>
    <w:p w14:paraId="3498D62C" w14:textId="77777777" w:rsidR="004B4500" w:rsidRPr="004B4500" w:rsidRDefault="004B4500" w:rsidP="004B4500">
      <w:pPr>
        <w:rPr>
          <w:lang w:eastAsia="zh-CN"/>
        </w:rPr>
      </w:pPr>
    </w:p>
    <w:p w14:paraId="2AE310E5" w14:textId="73E5C824" w:rsidR="004B4500" w:rsidRDefault="004B4500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Unchanged part skipped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3A7AA71B" w14:textId="77777777" w:rsidR="004B4500" w:rsidRPr="006374EB" w:rsidRDefault="004B4500" w:rsidP="004B4500">
      <w:pPr>
        <w:rPr>
          <w:rFonts w:eastAsia="宋体"/>
        </w:rPr>
      </w:pPr>
    </w:p>
    <w:p w14:paraId="1C20A48A" w14:textId="0D8E566C" w:rsidR="00C85A74" w:rsidRPr="00C25669" w:rsidRDefault="00C85A74" w:rsidP="00C85A74">
      <w:pPr>
        <w:pStyle w:val="TH"/>
        <w:rPr>
          <w:ins w:id="112" w:author="Wu Jingzhou - China Telecom" w:date="2022-04-22T18:02:00Z"/>
        </w:rPr>
      </w:pPr>
      <w:ins w:id="113" w:author="Wu Jingzhou - China Telecom" w:date="2022-04-22T18:02:00Z">
        <w:r w:rsidRPr="00C25669">
          <w:t>Table A.3.2.1.1-</w:t>
        </w:r>
        <w:r>
          <w:t>1</w:t>
        </w:r>
        <w:r w:rsidRPr="00C25669">
          <w:t xml:space="preserve">7: PDSCH Reference Channel for FDD </w:t>
        </w:r>
        <w:r>
          <w:t>CRS interference m</w:t>
        </w:r>
      </w:ins>
      <w:ins w:id="114" w:author="Wu Jingzhou - China Telecom" w:date="2022-04-22T18:03:00Z">
        <w:r>
          <w:t xml:space="preserve">itigation for </w:t>
        </w:r>
      </w:ins>
      <w:ins w:id="115" w:author="Wu Jingzhou - China Telecom" w:date="2022-04-24T14:47:00Z">
        <w:r w:rsidR="008C0B97">
          <w:t>NR</w:t>
        </w:r>
      </w:ins>
      <w:ins w:id="116" w:author="Wu Jingzhou - China Telecom" w:date="2022-04-22T18:02:00Z">
        <w:r w:rsidRPr="00C25669">
          <w:t xml:space="preserve">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2"/>
        <w:gridCol w:w="732"/>
        <w:gridCol w:w="1237"/>
        <w:gridCol w:w="1236"/>
        <w:gridCol w:w="1084"/>
        <w:gridCol w:w="1084"/>
        <w:gridCol w:w="1094"/>
      </w:tblGrid>
      <w:tr w:rsidR="00C85A74" w:rsidRPr="00C25669" w14:paraId="5B26B734" w14:textId="77777777" w:rsidTr="00C85A74">
        <w:trPr>
          <w:jc w:val="center"/>
          <w:ins w:id="117" w:author="Wu Jingzhou - China Telecom" w:date="2022-04-22T18:02:00Z"/>
        </w:trPr>
        <w:tc>
          <w:tcPr>
            <w:tcW w:w="1642" w:type="pct"/>
            <w:shd w:val="clear" w:color="auto" w:fill="auto"/>
            <w:vAlign w:val="center"/>
          </w:tcPr>
          <w:p w14:paraId="2B5512FB" w14:textId="7777777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18" w:author="Wu Jingzhou - China Telecom" w:date="2022-04-22T18:02:00Z"/>
                <w:rFonts w:ascii="Arial" w:eastAsia="宋体" w:hAnsi="Arial"/>
                <w:b/>
                <w:sz w:val="18"/>
              </w:rPr>
            </w:pPr>
            <w:ins w:id="119" w:author="Wu Jingzhou - China Telecom" w:date="2022-04-22T18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380" w:type="pct"/>
            <w:shd w:val="clear" w:color="auto" w:fill="auto"/>
            <w:vAlign w:val="center"/>
          </w:tcPr>
          <w:p w14:paraId="79C600A5" w14:textId="7777777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20" w:author="Wu Jingzhou - China Telecom" w:date="2022-04-22T18:02:00Z"/>
                <w:rFonts w:ascii="Arial" w:eastAsia="宋体" w:hAnsi="Arial"/>
                <w:b/>
                <w:sz w:val="18"/>
              </w:rPr>
            </w:pPr>
            <w:ins w:id="121" w:author="Wu Jingzhou - China Telecom" w:date="2022-04-22T18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978" w:type="pct"/>
            <w:gridSpan w:val="5"/>
            <w:shd w:val="clear" w:color="auto" w:fill="auto"/>
            <w:vAlign w:val="center"/>
          </w:tcPr>
          <w:p w14:paraId="3C13B580" w14:textId="7777777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22" w:author="Wu Jingzhou - China Telecom" w:date="2022-04-22T18:02:00Z"/>
                <w:rFonts w:ascii="Arial" w:eastAsia="宋体" w:hAnsi="Arial"/>
                <w:b/>
                <w:sz w:val="18"/>
              </w:rPr>
            </w:pPr>
            <w:ins w:id="123" w:author="Wu Jingzhou - China Telecom" w:date="2022-04-22T18:0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C85A74" w:rsidRPr="00C25669" w14:paraId="4424D3F9" w14:textId="77777777" w:rsidTr="00C85A74">
        <w:trPr>
          <w:jc w:val="center"/>
          <w:ins w:id="124" w:author="Wu Jingzhou - China Telecom" w:date="2022-04-22T18:02:00Z"/>
        </w:trPr>
        <w:tc>
          <w:tcPr>
            <w:tcW w:w="1642" w:type="pct"/>
            <w:vAlign w:val="center"/>
          </w:tcPr>
          <w:p w14:paraId="774F3F92" w14:textId="77777777" w:rsidR="00C85A74" w:rsidRPr="00C25669" w:rsidRDefault="00C85A74" w:rsidP="00C33B8C">
            <w:pPr>
              <w:keepNext/>
              <w:keepLines/>
              <w:spacing w:after="0"/>
              <w:rPr>
                <w:ins w:id="125" w:author="Wu Jingzhou - China Telecom" w:date="2022-04-22T18:02:00Z"/>
                <w:rFonts w:ascii="Arial" w:eastAsia="宋体" w:hAnsi="Arial"/>
                <w:sz w:val="18"/>
              </w:rPr>
            </w:pPr>
            <w:ins w:id="126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Reference channel</w:t>
              </w:r>
            </w:ins>
          </w:p>
        </w:tc>
        <w:tc>
          <w:tcPr>
            <w:tcW w:w="380" w:type="pct"/>
            <w:vAlign w:val="center"/>
          </w:tcPr>
          <w:p w14:paraId="3646C3A5" w14:textId="7777777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27" w:author="Wu Jingzhou - China Telecom" w:date="2022-04-22T18:02:00Z"/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CC514E" w14:textId="7F32C7F8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28" w:author="Wu Jingzhou - China Telecom" w:date="2022-04-22T18:02:00Z"/>
                <w:rFonts w:ascii="Arial" w:eastAsia="宋体" w:hAnsi="Arial"/>
                <w:sz w:val="18"/>
                <w:szCs w:val="18"/>
              </w:rPr>
            </w:pPr>
            <w:proofErr w:type="gramStart"/>
            <w:ins w:id="129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R.PDSCH</w:t>
              </w:r>
              <w:proofErr w:type="gramEnd"/>
              <w:r w:rsidRPr="00C25669">
                <w:rPr>
                  <w:rFonts w:ascii="Arial" w:eastAsia="宋体" w:hAnsi="Arial"/>
                  <w:sz w:val="18"/>
                </w:rPr>
                <w:t>.1-</w:t>
              </w:r>
            </w:ins>
            <w:ins w:id="130" w:author="Wu Jingzhou - China Telecom" w:date="2022-04-22T18:0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31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7.1 FDD</w:t>
              </w:r>
            </w:ins>
          </w:p>
        </w:tc>
        <w:tc>
          <w:tcPr>
            <w:tcW w:w="642" w:type="pct"/>
            <w:vAlign w:val="center"/>
          </w:tcPr>
          <w:p w14:paraId="6057F84C" w14:textId="6FD3EAE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32" w:author="Wu Jingzhou - China Telecom" w:date="2022-04-22T18:0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29DD6915" w14:textId="783A4E1F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33" w:author="Wu Jingzhou - China Telecom" w:date="2022-04-22T18:02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563" w:type="pct"/>
            <w:vAlign w:val="center"/>
          </w:tcPr>
          <w:p w14:paraId="2E150C91" w14:textId="66FA301E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34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88FEA84" w14:textId="77777777" w:rsidR="00C85A74" w:rsidRPr="00C25669" w:rsidRDefault="00C85A74" w:rsidP="00C33B8C">
            <w:pPr>
              <w:keepNext/>
              <w:keepLines/>
              <w:spacing w:after="0"/>
              <w:jc w:val="center"/>
              <w:rPr>
                <w:ins w:id="135" w:author="Wu Jingzhou - China Telecom" w:date="2022-04-22T18:02:00Z"/>
                <w:rFonts w:ascii="Arial" w:eastAsia="宋体" w:hAnsi="Arial"/>
                <w:sz w:val="18"/>
                <w:lang w:eastAsia="zh-CN"/>
              </w:rPr>
            </w:pPr>
          </w:p>
        </w:tc>
      </w:tr>
      <w:tr w:rsidR="00C85A74" w:rsidRPr="00C25669" w14:paraId="015098F2" w14:textId="77777777" w:rsidTr="00C85A74">
        <w:trPr>
          <w:trHeight w:val="54"/>
          <w:jc w:val="center"/>
          <w:ins w:id="136" w:author="Wu Jingzhou - China Telecom" w:date="2022-04-22T18:02:00Z"/>
        </w:trPr>
        <w:tc>
          <w:tcPr>
            <w:tcW w:w="1642" w:type="pct"/>
            <w:vAlign w:val="center"/>
          </w:tcPr>
          <w:p w14:paraId="53E4C169" w14:textId="77777777" w:rsidR="00C85A74" w:rsidRPr="00C25669" w:rsidRDefault="00C85A74" w:rsidP="00C85A74">
            <w:pPr>
              <w:keepNext/>
              <w:keepLines/>
              <w:spacing w:after="0"/>
              <w:rPr>
                <w:ins w:id="137" w:author="Wu Jingzhou - China Telecom" w:date="2022-04-22T18:02:00Z"/>
                <w:rFonts w:ascii="Arial" w:eastAsia="宋体" w:hAnsi="Arial"/>
                <w:sz w:val="18"/>
              </w:rPr>
            </w:pPr>
            <w:ins w:id="138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Channel bandwidth</w:t>
              </w:r>
            </w:ins>
          </w:p>
        </w:tc>
        <w:tc>
          <w:tcPr>
            <w:tcW w:w="380" w:type="pct"/>
            <w:vAlign w:val="center"/>
          </w:tcPr>
          <w:p w14:paraId="09DCBDB4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39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40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74664CB9" w14:textId="4B5A9410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41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42" w:author="Wu Jingzhou - China Telecom" w:date="2022-04-22T18:04:00Z">
              <w:r>
                <w:rPr>
                  <w:rFonts w:ascii="Arial" w:hAnsi="Arial" w:cs="Arial"/>
                  <w:sz w:val="18"/>
                </w:rPr>
                <w:t>10</w:t>
              </w:r>
            </w:ins>
          </w:p>
        </w:tc>
        <w:tc>
          <w:tcPr>
            <w:tcW w:w="642" w:type="pct"/>
            <w:vAlign w:val="center"/>
          </w:tcPr>
          <w:p w14:paraId="139A471A" w14:textId="7C8993C3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4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0A66785" w14:textId="61F12E4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44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ADE2033" w14:textId="2FE792A2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4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68617ED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4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36CA9AC6" w14:textId="77777777" w:rsidTr="00C85A74">
        <w:trPr>
          <w:trHeight w:val="54"/>
          <w:jc w:val="center"/>
          <w:ins w:id="147" w:author="Wu Jingzhou - China Telecom" w:date="2022-04-22T18:02:00Z"/>
        </w:trPr>
        <w:tc>
          <w:tcPr>
            <w:tcW w:w="1642" w:type="pct"/>
            <w:vAlign w:val="center"/>
          </w:tcPr>
          <w:p w14:paraId="0C083816" w14:textId="77777777" w:rsidR="00C85A74" w:rsidRPr="00C25669" w:rsidRDefault="00C85A74" w:rsidP="00C85A74">
            <w:pPr>
              <w:keepNext/>
              <w:keepLines/>
              <w:spacing w:after="0"/>
              <w:rPr>
                <w:ins w:id="148" w:author="Wu Jingzhou - China Telecom" w:date="2022-04-22T18:02:00Z"/>
                <w:rFonts w:ascii="Arial" w:eastAsia="宋体" w:hAnsi="Arial" w:cs="Arial"/>
                <w:sz w:val="18"/>
              </w:rPr>
            </w:pPr>
            <w:ins w:id="149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Subcarrier spacing</w:t>
              </w:r>
            </w:ins>
          </w:p>
        </w:tc>
        <w:tc>
          <w:tcPr>
            <w:tcW w:w="380" w:type="pct"/>
            <w:vAlign w:val="center"/>
          </w:tcPr>
          <w:p w14:paraId="325C5200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50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51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1AC29D36" w14:textId="273B3D0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52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53" w:author="Wu Jingzhou - China Telecom" w:date="2022-04-22T18:04:00Z">
              <w:r>
                <w:rPr>
                  <w:rFonts w:ascii="Arial" w:hAnsi="Arial" w:cs="Arial"/>
                  <w:sz w:val="18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3715DC39" w14:textId="2330A1C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54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CAE505B" w14:textId="436F62D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5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64DACE5" w14:textId="44F6999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5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CEE8E0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5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2465DCDF" w14:textId="77777777" w:rsidTr="00C85A74">
        <w:trPr>
          <w:jc w:val="center"/>
          <w:ins w:id="158" w:author="Wu Jingzhou - China Telecom" w:date="2022-04-22T18:02:00Z"/>
        </w:trPr>
        <w:tc>
          <w:tcPr>
            <w:tcW w:w="1642" w:type="pct"/>
            <w:vAlign w:val="center"/>
          </w:tcPr>
          <w:p w14:paraId="15A072AD" w14:textId="77777777" w:rsidR="00C85A74" w:rsidRPr="00C25669" w:rsidRDefault="00C85A74" w:rsidP="00C85A74">
            <w:pPr>
              <w:keepNext/>
              <w:keepLines/>
              <w:spacing w:after="0"/>
              <w:rPr>
                <w:ins w:id="159" w:author="Wu Jingzhou - China Telecom" w:date="2022-04-22T18:02:00Z"/>
                <w:rFonts w:ascii="Arial" w:eastAsia="宋体" w:hAnsi="Arial" w:cs="Arial"/>
                <w:sz w:val="18"/>
              </w:rPr>
            </w:pPr>
            <w:ins w:id="160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80" w:type="pct"/>
            <w:vAlign w:val="center"/>
          </w:tcPr>
          <w:p w14:paraId="475C1B08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1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62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3385E6FC" w14:textId="2ABE905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3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64" w:author="Wu Jingzhou - China Telecom" w:date="2022-04-22T18:04:00Z">
              <w:r>
                <w:rPr>
                  <w:rFonts w:ascii="Arial" w:hAnsi="Arial" w:cs="Arial"/>
                  <w:sz w:val="18"/>
                </w:rPr>
                <w:t>52</w:t>
              </w:r>
            </w:ins>
          </w:p>
        </w:tc>
        <w:tc>
          <w:tcPr>
            <w:tcW w:w="642" w:type="pct"/>
            <w:vAlign w:val="center"/>
          </w:tcPr>
          <w:p w14:paraId="32FB2CA9" w14:textId="19F6909B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8ED2470" w14:textId="00355B2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C9BBCBE" w14:textId="1BBB6C4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DA4BFFB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6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2E54516C" w14:textId="77777777" w:rsidTr="00C85A74">
        <w:trPr>
          <w:jc w:val="center"/>
          <w:ins w:id="169" w:author="Wu Jingzhou - China Telecom" w:date="2022-04-22T18:02:00Z"/>
        </w:trPr>
        <w:tc>
          <w:tcPr>
            <w:tcW w:w="1642" w:type="pct"/>
            <w:vAlign w:val="center"/>
          </w:tcPr>
          <w:p w14:paraId="72D724EF" w14:textId="77777777" w:rsidR="00C85A74" w:rsidRPr="00C25669" w:rsidRDefault="00C85A74" w:rsidP="00C85A74">
            <w:pPr>
              <w:keepNext/>
              <w:keepLines/>
              <w:spacing w:after="0"/>
              <w:rPr>
                <w:ins w:id="170" w:author="Wu Jingzhou - China Telecom" w:date="2022-04-22T18:02:00Z"/>
                <w:rFonts w:ascii="Arial" w:eastAsia="宋体" w:hAnsi="Arial" w:cs="Arial"/>
                <w:sz w:val="18"/>
              </w:rPr>
            </w:pPr>
            <w:ins w:id="171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80" w:type="pct"/>
            <w:vAlign w:val="center"/>
          </w:tcPr>
          <w:p w14:paraId="42B0E16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2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6C51580" w14:textId="257B4688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3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74" w:author="Wu Jingzhou - China Telecom" w:date="2022-04-22T18:04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1D68F7E" w14:textId="7B035CD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F4B8CE5" w14:textId="29DF6A72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06908E7" w14:textId="23164EF2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7" w:author="Wu Jingzhou - China Telecom" w:date="2022-04-22T18:0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68876C58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7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42277646" w14:textId="77777777" w:rsidTr="00C85A74">
        <w:trPr>
          <w:jc w:val="center"/>
          <w:ins w:id="179" w:author="Wu Jingzhou - China Telecom" w:date="2022-04-22T18:02:00Z"/>
        </w:trPr>
        <w:tc>
          <w:tcPr>
            <w:tcW w:w="1642" w:type="pct"/>
            <w:vAlign w:val="center"/>
          </w:tcPr>
          <w:p w14:paraId="73C473D3" w14:textId="77777777" w:rsidR="00C85A74" w:rsidRPr="00C25669" w:rsidRDefault="00C85A74" w:rsidP="00C85A74">
            <w:pPr>
              <w:keepNext/>
              <w:keepLines/>
              <w:spacing w:after="0"/>
              <w:rPr>
                <w:ins w:id="180" w:author="Wu Jingzhou - China Telecom" w:date="2022-04-22T18:02:00Z"/>
                <w:rFonts w:ascii="Arial" w:eastAsia="宋体" w:hAnsi="Arial" w:cs="Arial"/>
                <w:sz w:val="18"/>
              </w:rPr>
            </w:pPr>
            <w:ins w:id="181" w:author="Wu Jingzhou - China Telecom" w:date="2022-04-22T18:02:00Z">
              <w:r w:rsidRPr="0037783B">
                <w:rPr>
                  <w:rFonts w:ascii="Arial" w:eastAsia="宋体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80" w:type="pct"/>
            <w:vAlign w:val="center"/>
          </w:tcPr>
          <w:p w14:paraId="529C4C74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2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83" w:author="Wu Jingzhou - China Telecom" w:date="2022-04-22T18:02:00Z">
              <w:r w:rsidRPr="0037783B">
                <w:rPr>
                  <w:rFonts w:ascii="Arial" w:eastAsia="宋体" w:hAnsi="Arial" w:cs="Arial"/>
                  <w:sz w:val="18"/>
                  <w:szCs w:val="18"/>
                </w:rPr>
                <w:t>Slots</w:t>
              </w:r>
            </w:ins>
          </w:p>
        </w:tc>
        <w:tc>
          <w:tcPr>
            <w:tcW w:w="642" w:type="pct"/>
            <w:vAlign w:val="center"/>
          </w:tcPr>
          <w:p w14:paraId="512DE012" w14:textId="0308D1E3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85" w:author="Wu Jingzhou - China Telecom" w:date="2022-04-22T18:04:00Z">
              <w:r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67F9FBE3" w14:textId="22FCEB2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C411C23" w14:textId="0FD3F3C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8E16166" w14:textId="4B0EBF7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9627B78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8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663CAED9" w14:textId="77777777" w:rsidTr="00C85A74">
        <w:trPr>
          <w:jc w:val="center"/>
          <w:ins w:id="190" w:author="Wu Jingzhou - China Telecom" w:date="2022-04-22T18:02:00Z"/>
        </w:trPr>
        <w:tc>
          <w:tcPr>
            <w:tcW w:w="1642" w:type="pct"/>
            <w:vAlign w:val="center"/>
          </w:tcPr>
          <w:p w14:paraId="7EF1206F" w14:textId="77777777" w:rsidR="00C85A74" w:rsidRPr="00C25669" w:rsidRDefault="00C85A74" w:rsidP="00C85A74">
            <w:pPr>
              <w:keepNext/>
              <w:keepLines/>
              <w:spacing w:after="0"/>
              <w:rPr>
                <w:ins w:id="191" w:author="Wu Jingzhou - China Telecom" w:date="2022-04-22T18:02:00Z"/>
                <w:rFonts w:ascii="Arial" w:eastAsia="宋体" w:hAnsi="Arial" w:cs="Arial"/>
                <w:sz w:val="18"/>
              </w:rPr>
            </w:pPr>
            <w:ins w:id="192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MCS table</w:t>
              </w:r>
            </w:ins>
          </w:p>
        </w:tc>
        <w:tc>
          <w:tcPr>
            <w:tcW w:w="380" w:type="pct"/>
            <w:vAlign w:val="center"/>
          </w:tcPr>
          <w:p w14:paraId="03764DB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3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6C8F5371" w14:textId="3C0874A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195" w:author="Wu Jingzhou - China Telecom" w:date="2022-04-22T18:04:00Z">
              <w:r>
                <w:rPr>
                  <w:rFonts w:ascii="Arial" w:hAnsi="Arial" w:cs="Arial"/>
                  <w:sz w:val="18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51811594" w14:textId="5AD051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025AE99" w14:textId="65286C51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0A809A3" w14:textId="5BD71408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698674D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19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472FD606" w14:textId="77777777" w:rsidTr="00C85A74">
        <w:trPr>
          <w:jc w:val="center"/>
          <w:ins w:id="200" w:author="Wu Jingzhou - China Telecom" w:date="2022-04-22T18:02:00Z"/>
        </w:trPr>
        <w:tc>
          <w:tcPr>
            <w:tcW w:w="1642" w:type="pct"/>
            <w:vAlign w:val="center"/>
          </w:tcPr>
          <w:p w14:paraId="410C9FC3" w14:textId="77777777" w:rsidR="00C85A74" w:rsidRPr="00C25669" w:rsidRDefault="00C85A74" w:rsidP="00C85A74">
            <w:pPr>
              <w:keepNext/>
              <w:keepLines/>
              <w:spacing w:after="0"/>
              <w:rPr>
                <w:ins w:id="201" w:author="Wu Jingzhou - China Telecom" w:date="2022-04-22T18:02:00Z"/>
                <w:rFonts w:ascii="Arial" w:eastAsia="宋体" w:hAnsi="Arial" w:cs="Arial"/>
                <w:sz w:val="18"/>
              </w:rPr>
            </w:pPr>
            <w:ins w:id="202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MCS index</w:t>
              </w:r>
            </w:ins>
          </w:p>
        </w:tc>
        <w:tc>
          <w:tcPr>
            <w:tcW w:w="380" w:type="pct"/>
            <w:vAlign w:val="center"/>
          </w:tcPr>
          <w:p w14:paraId="1C59C90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3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B817BBD" w14:textId="31EB8D38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205" w:author="Wu Jingzhou - China Telecom" w:date="2022-04-22T18:04:00Z">
              <w:r>
                <w:rPr>
                  <w:rFonts w:ascii="Arial" w:hAnsi="Arial" w:cs="Arial"/>
                  <w:sz w:val="18"/>
                </w:rPr>
                <w:t>13</w:t>
              </w:r>
            </w:ins>
          </w:p>
        </w:tc>
        <w:tc>
          <w:tcPr>
            <w:tcW w:w="642" w:type="pct"/>
            <w:vAlign w:val="center"/>
          </w:tcPr>
          <w:p w14:paraId="7174E0F7" w14:textId="5550AB6C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BE765BC" w14:textId="0E2C51F4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7369677" w14:textId="04D22D9B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43743C6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0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203F0AAB" w14:textId="77777777" w:rsidTr="00C85A74">
        <w:trPr>
          <w:jc w:val="center"/>
          <w:ins w:id="210" w:author="Wu Jingzhou - China Telecom" w:date="2022-04-22T18:02:00Z"/>
        </w:trPr>
        <w:tc>
          <w:tcPr>
            <w:tcW w:w="1642" w:type="pct"/>
            <w:vAlign w:val="center"/>
          </w:tcPr>
          <w:p w14:paraId="11328EE1" w14:textId="77777777" w:rsidR="00C85A74" w:rsidRPr="00C25669" w:rsidRDefault="00C85A74" w:rsidP="00C85A74">
            <w:pPr>
              <w:keepNext/>
              <w:keepLines/>
              <w:spacing w:after="0"/>
              <w:rPr>
                <w:ins w:id="211" w:author="Wu Jingzhou - China Telecom" w:date="2022-04-22T18:02:00Z"/>
                <w:rFonts w:ascii="Arial" w:eastAsia="宋体" w:hAnsi="Arial" w:cs="Arial"/>
                <w:sz w:val="18"/>
              </w:rPr>
            </w:pPr>
            <w:ins w:id="212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Modulation</w:t>
              </w:r>
            </w:ins>
          </w:p>
        </w:tc>
        <w:tc>
          <w:tcPr>
            <w:tcW w:w="380" w:type="pct"/>
            <w:vAlign w:val="center"/>
          </w:tcPr>
          <w:p w14:paraId="5BA01A6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3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28214133" w14:textId="64FE9843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215" w:author="Wu Jingzhou - China Telecom" w:date="2022-04-22T18:04:00Z">
              <w:r>
                <w:rPr>
                  <w:rFonts w:ascii="Arial" w:hAnsi="Arial" w:cs="Arial"/>
                  <w:sz w:val="18"/>
                </w:rPr>
                <w:t>16QAM</w:t>
              </w:r>
            </w:ins>
          </w:p>
        </w:tc>
        <w:tc>
          <w:tcPr>
            <w:tcW w:w="642" w:type="pct"/>
            <w:vAlign w:val="center"/>
          </w:tcPr>
          <w:p w14:paraId="1ECF1753" w14:textId="743251C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9BE7DCF" w14:textId="636D53BC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BED1995" w14:textId="12CD276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01FB497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1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2928D784" w14:textId="77777777" w:rsidTr="00C85A74">
        <w:trPr>
          <w:jc w:val="center"/>
          <w:ins w:id="220" w:author="Wu Jingzhou - China Telecom" w:date="2022-04-22T18:02:00Z"/>
        </w:trPr>
        <w:tc>
          <w:tcPr>
            <w:tcW w:w="1642" w:type="pct"/>
            <w:vAlign w:val="center"/>
          </w:tcPr>
          <w:p w14:paraId="2D88F5D3" w14:textId="77777777" w:rsidR="00C85A74" w:rsidRPr="00C25669" w:rsidRDefault="00C85A74" w:rsidP="00C85A74">
            <w:pPr>
              <w:keepNext/>
              <w:keepLines/>
              <w:spacing w:after="0"/>
              <w:rPr>
                <w:ins w:id="221" w:author="Wu Jingzhou - China Telecom" w:date="2022-04-22T18:02:00Z"/>
                <w:rFonts w:ascii="Arial" w:eastAsia="宋体" w:hAnsi="Arial" w:cs="Arial"/>
                <w:sz w:val="18"/>
              </w:rPr>
            </w:pPr>
            <w:ins w:id="222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Target Coding Rate</w:t>
              </w:r>
            </w:ins>
          </w:p>
        </w:tc>
        <w:tc>
          <w:tcPr>
            <w:tcW w:w="380" w:type="pct"/>
            <w:vAlign w:val="center"/>
          </w:tcPr>
          <w:p w14:paraId="7A4B76D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3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C1C0CF9" w14:textId="04C106B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225" w:author="Wu Jingzhou - China Telecom" w:date="2022-04-22T18:04:00Z">
              <w:r>
                <w:rPr>
                  <w:rFonts w:ascii="Arial" w:hAnsi="Arial" w:cs="Arial"/>
                  <w:sz w:val="18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1B2A7CB5" w14:textId="730C884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7FEF3D6" w14:textId="1D2A18F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ADD288B" w14:textId="49780A2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169212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2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62443254" w14:textId="77777777" w:rsidTr="00C85A74">
        <w:trPr>
          <w:jc w:val="center"/>
          <w:ins w:id="230" w:author="Wu Jingzhou - China Telecom" w:date="2022-04-22T18:02:00Z"/>
        </w:trPr>
        <w:tc>
          <w:tcPr>
            <w:tcW w:w="1642" w:type="pct"/>
            <w:vAlign w:val="center"/>
          </w:tcPr>
          <w:p w14:paraId="1EE0A558" w14:textId="77777777" w:rsidR="00C85A74" w:rsidRPr="00C25669" w:rsidRDefault="00C85A74" w:rsidP="00C85A74">
            <w:pPr>
              <w:keepNext/>
              <w:keepLines/>
              <w:spacing w:after="0"/>
              <w:rPr>
                <w:ins w:id="231" w:author="Wu Jingzhou - China Telecom" w:date="2022-04-22T18:02:00Z"/>
                <w:rFonts w:ascii="Arial" w:eastAsia="宋体" w:hAnsi="Arial" w:cs="Arial"/>
                <w:sz w:val="18"/>
              </w:rPr>
            </w:pPr>
            <w:ins w:id="232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Number of MIMO layers</w:t>
              </w:r>
            </w:ins>
          </w:p>
        </w:tc>
        <w:tc>
          <w:tcPr>
            <w:tcW w:w="380" w:type="pct"/>
            <w:vAlign w:val="center"/>
          </w:tcPr>
          <w:p w14:paraId="2B33D1E6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3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7E082F7B" w14:textId="1E9AC3E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235" w:author="Wu Jingzhou - China Telecom" w:date="2022-04-22T18:04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1B12741A" w14:textId="41DBA36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DFCCB02" w14:textId="28618FF0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604E318" w14:textId="42D60A9A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488E19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3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311A8CD0" w14:textId="77777777" w:rsidTr="00C85A74">
        <w:trPr>
          <w:jc w:val="center"/>
          <w:ins w:id="240" w:author="Wu Jingzhou - China Telecom" w:date="2022-04-22T18:02:00Z"/>
        </w:trPr>
        <w:tc>
          <w:tcPr>
            <w:tcW w:w="1642" w:type="pct"/>
            <w:vAlign w:val="center"/>
          </w:tcPr>
          <w:p w14:paraId="6D4BA8BD" w14:textId="77777777" w:rsidR="00C85A74" w:rsidRPr="00C25669" w:rsidRDefault="00C85A74" w:rsidP="00C85A74">
            <w:pPr>
              <w:keepNext/>
              <w:keepLines/>
              <w:spacing w:after="0"/>
              <w:rPr>
                <w:ins w:id="241" w:author="Wu Jingzhou - China Telecom" w:date="2022-04-22T18:02:00Z"/>
                <w:rFonts w:ascii="Arial" w:eastAsia="宋体" w:hAnsi="Arial" w:cs="Arial"/>
                <w:sz w:val="18"/>
              </w:rPr>
            </w:pPr>
            <w:ins w:id="242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 xml:space="preserve">Number of DMRS </w:t>
              </w:r>
              <w:r w:rsidRPr="00C25669">
                <w:rPr>
                  <w:rFonts w:ascii="Arial" w:eastAsia="宋体" w:hAnsi="Arial" w:cs="Arial" w:hint="eastAsia"/>
                  <w:sz w:val="18"/>
                  <w:lang w:eastAsia="zh-CN"/>
                </w:rPr>
                <w:t>REs</w:t>
              </w:r>
            </w:ins>
          </w:p>
        </w:tc>
        <w:tc>
          <w:tcPr>
            <w:tcW w:w="380" w:type="pct"/>
            <w:vAlign w:val="center"/>
          </w:tcPr>
          <w:p w14:paraId="0A954DE7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43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DA587C" w14:textId="3C418150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4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245" w:author="Wu Jingzhou - China Telecom" w:date="2022-04-22T18:04:00Z">
              <w:r>
                <w:rPr>
                  <w:rFonts w:ascii="Arial" w:hAnsi="Arial" w:cs="Arial"/>
                  <w:sz w:val="18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F813E0C" w14:textId="1BB63F8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4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364A9F" w14:textId="4DADB2E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4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9D97DC4" w14:textId="2219AA7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4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7BAB76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4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31E19F8A" w14:textId="77777777" w:rsidTr="00C85A74">
        <w:trPr>
          <w:jc w:val="center"/>
          <w:ins w:id="250" w:author="Wu Jingzhou - China Telecom" w:date="2022-04-22T18:02:00Z"/>
        </w:trPr>
        <w:tc>
          <w:tcPr>
            <w:tcW w:w="1642" w:type="pct"/>
            <w:vAlign w:val="center"/>
          </w:tcPr>
          <w:p w14:paraId="6298C959" w14:textId="77777777" w:rsidR="00C85A74" w:rsidRPr="00C25669" w:rsidRDefault="00C85A74" w:rsidP="00C85A74">
            <w:pPr>
              <w:keepNext/>
              <w:keepLines/>
              <w:spacing w:after="0"/>
              <w:rPr>
                <w:ins w:id="251" w:author="Wu Jingzhou - China Telecom" w:date="2022-04-22T18:02:00Z"/>
                <w:rFonts w:ascii="Arial" w:eastAsia="宋体" w:hAnsi="Arial" w:cs="Arial"/>
                <w:sz w:val="18"/>
                <w:lang w:val="en-US"/>
              </w:rPr>
            </w:pPr>
            <w:ins w:id="252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>Overhead</w:t>
              </w:r>
              <w:r w:rsidRPr="00C25669">
                <w:rPr>
                  <w:rFonts w:ascii="Arial" w:eastAsia="宋体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80" w:type="pct"/>
            <w:vAlign w:val="center"/>
          </w:tcPr>
          <w:p w14:paraId="1A71479B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53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6D4CAD9" w14:textId="0A4BDD22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5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255" w:author="Wu Jingzhou - China Telecom" w:date="2022-04-22T18:0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C768986" w14:textId="603B7AD8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5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A86B757" w14:textId="2952956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5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D346064" w14:textId="39B033E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5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D62C9B9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5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79AB47C0" w14:textId="77777777" w:rsidTr="00C85A74">
        <w:trPr>
          <w:jc w:val="center"/>
          <w:ins w:id="260" w:author="Wu Jingzhou - China Telecom" w:date="2022-04-22T18:02:00Z"/>
        </w:trPr>
        <w:tc>
          <w:tcPr>
            <w:tcW w:w="1642" w:type="pct"/>
            <w:vAlign w:val="center"/>
          </w:tcPr>
          <w:p w14:paraId="37B24919" w14:textId="77777777" w:rsidR="00C85A74" w:rsidRPr="00C25669" w:rsidRDefault="00C85A74" w:rsidP="00C85A74">
            <w:pPr>
              <w:keepNext/>
              <w:keepLines/>
              <w:spacing w:after="0"/>
              <w:rPr>
                <w:ins w:id="261" w:author="Wu Jingzhou - China Telecom" w:date="2022-04-22T18:02:00Z"/>
                <w:rFonts w:ascii="Arial" w:eastAsia="宋体" w:hAnsi="Arial" w:cs="Arial"/>
                <w:sz w:val="18"/>
              </w:rPr>
            </w:pPr>
            <w:ins w:id="262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80" w:type="pct"/>
            <w:vAlign w:val="center"/>
          </w:tcPr>
          <w:p w14:paraId="4DAB275D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3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3A11E81D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4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02656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2F8AAC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8BBB0DC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537CE6B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6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1A27FF94" w14:textId="77777777" w:rsidTr="00C85A74">
        <w:trPr>
          <w:jc w:val="center"/>
          <w:ins w:id="269" w:author="Wu Jingzhou - China Telecom" w:date="2022-04-22T18:02:00Z"/>
        </w:trPr>
        <w:tc>
          <w:tcPr>
            <w:tcW w:w="1642" w:type="pct"/>
            <w:vAlign w:val="center"/>
          </w:tcPr>
          <w:p w14:paraId="3AEC9214" w14:textId="77777777" w:rsidR="00C85A74" w:rsidRPr="00C25669" w:rsidRDefault="00C85A74" w:rsidP="00C85A74">
            <w:pPr>
              <w:keepNext/>
              <w:keepLines/>
              <w:spacing w:after="0"/>
              <w:rPr>
                <w:ins w:id="270" w:author="Wu Jingzhou - China Telecom" w:date="2022-04-22T18:02:00Z"/>
                <w:rFonts w:ascii="Arial" w:eastAsia="宋体" w:hAnsi="Arial"/>
                <w:sz w:val="18"/>
              </w:rPr>
            </w:pPr>
            <w:ins w:id="271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20ACD086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72" w:author="Wu Jingzhou - China Telecom" w:date="2022-04-22T18:02:00Z"/>
                <w:rFonts w:ascii="Arial" w:eastAsia="宋体" w:hAnsi="Arial"/>
                <w:sz w:val="18"/>
              </w:rPr>
            </w:pPr>
            <w:ins w:id="273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0C8748E" w14:textId="0F7EDAB1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74" w:author="Wu Jingzhou - China Telecom" w:date="2022-04-22T18:02:00Z"/>
                <w:rFonts w:ascii="Arial" w:eastAsia="宋体" w:hAnsi="Arial"/>
                <w:sz w:val="18"/>
              </w:rPr>
            </w:pPr>
            <w:ins w:id="275" w:author="Wu Jingzhou - China Telecom" w:date="2022-04-22T18:04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52C3730" w14:textId="6536A08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76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4C4E10D7" w14:textId="320782E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7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9E8F13A" w14:textId="64E4A129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7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87B383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7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4B8028F5" w14:textId="77777777" w:rsidTr="00C85A74">
        <w:trPr>
          <w:jc w:val="center"/>
          <w:ins w:id="280" w:author="Wu Jingzhou - China Telecom" w:date="2022-04-22T18:02:00Z"/>
        </w:trPr>
        <w:tc>
          <w:tcPr>
            <w:tcW w:w="1642" w:type="pct"/>
            <w:vAlign w:val="center"/>
          </w:tcPr>
          <w:p w14:paraId="0B849EB2" w14:textId="77777777" w:rsidR="00C85A74" w:rsidRPr="00C25669" w:rsidRDefault="00C85A74" w:rsidP="00C85A74">
            <w:pPr>
              <w:keepNext/>
              <w:keepLines/>
              <w:spacing w:after="0"/>
              <w:rPr>
                <w:ins w:id="281" w:author="Wu Jingzhou - China Telecom" w:date="2022-04-22T18:02:00Z"/>
                <w:rFonts w:ascii="Arial" w:eastAsia="宋体" w:hAnsi="Arial"/>
                <w:sz w:val="18"/>
              </w:rPr>
            </w:pPr>
            <w:ins w:id="282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 from {0,…,19}</w:t>
              </w:r>
            </w:ins>
          </w:p>
        </w:tc>
        <w:tc>
          <w:tcPr>
            <w:tcW w:w="380" w:type="pct"/>
            <w:vAlign w:val="center"/>
          </w:tcPr>
          <w:p w14:paraId="79C8C28A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83" w:author="Wu Jingzhou - China Telecom" w:date="2022-04-22T18:02:00Z"/>
                <w:rFonts w:ascii="Arial" w:eastAsia="宋体" w:hAnsi="Arial"/>
                <w:sz w:val="18"/>
              </w:rPr>
            </w:pPr>
            <w:ins w:id="284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5DC2AF6" w14:textId="425A43B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85" w:author="Wu Jingzhou - China Telecom" w:date="2022-04-22T18:02:00Z"/>
                <w:rFonts w:ascii="Arial" w:eastAsia="宋体" w:hAnsi="Arial"/>
                <w:sz w:val="18"/>
              </w:rPr>
            </w:pPr>
            <w:ins w:id="286" w:author="Wu Jingzhou - China Telecom" w:date="2022-04-22T18:04:00Z">
              <w:r>
                <w:rPr>
                  <w:rFonts w:ascii="Arial" w:hAnsi="Arial" w:cs="Arial"/>
                  <w:sz w:val="18"/>
                  <w:lang w:eastAsia="zh-CN"/>
                </w:rPr>
                <w:t>13064</w:t>
              </w:r>
            </w:ins>
          </w:p>
        </w:tc>
        <w:tc>
          <w:tcPr>
            <w:tcW w:w="642" w:type="pct"/>
            <w:vAlign w:val="center"/>
          </w:tcPr>
          <w:p w14:paraId="0A68D88B" w14:textId="638AEC9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87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347F04F" w14:textId="2948A912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8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9DB0029" w14:textId="318F99B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89" w:author="Wu Jingzhou - China Telecom" w:date="2022-04-22T18:0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51A1E94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FB27FE" w14:paraId="04FCE682" w14:textId="77777777" w:rsidTr="00C85A74">
        <w:trPr>
          <w:jc w:val="center"/>
          <w:ins w:id="291" w:author="Wu Jingzhou - China Telecom" w:date="2022-04-22T18:02:00Z"/>
        </w:trPr>
        <w:tc>
          <w:tcPr>
            <w:tcW w:w="1642" w:type="pct"/>
            <w:vAlign w:val="center"/>
          </w:tcPr>
          <w:p w14:paraId="0EB00DC2" w14:textId="77777777" w:rsidR="00C85A74" w:rsidRPr="00C25669" w:rsidRDefault="00C85A74" w:rsidP="00C85A74">
            <w:pPr>
              <w:keepNext/>
              <w:keepLines/>
              <w:spacing w:after="0"/>
              <w:rPr>
                <w:ins w:id="292" w:author="Wu Jingzhou - China Telecom" w:date="2022-04-22T18:02:00Z"/>
                <w:rFonts w:ascii="Arial" w:eastAsia="宋体" w:hAnsi="Arial"/>
                <w:sz w:val="18"/>
                <w:lang w:val="sv-FI"/>
              </w:rPr>
            </w:pPr>
            <w:ins w:id="293" w:author="Wu Jingzhou - China Telecom" w:date="2022-04-22T18:02:00Z">
              <w:r w:rsidRPr="00C25669">
                <w:rPr>
                  <w:rFonts w:ascii="Arial" w:eastAsia="宋体" w:hAnsi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80" w:type="pct"/>
            <w:vAlign w:val="center"/>
          </w:tcPr>
          <w:p w14:paraId="130C7B49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4" w:author="Wu Jingzhou - China Telecom" w:date="2022-04-22T18:02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0E24EA6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5" w:author="Wu Jingzhou - China Telecom" w:date="2022-04-22T18:02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4F019CF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6" w:author="Wu Jingzhou - China Telecom" w:date="2022-04-22T18:02:00Z"/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6A1AFC6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7" w:author="Wu Jingzhou - China Telecom" w:date="2022-04-22T18:02:00Z"/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3" w:type="pct"/>
            <w:vAlign w:val="center"/>
          </w:tcPr>
          <w:p w14:paraId="2852E6D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8" w:author="Wu Jingzhou - China Telecom" w:date="2022-04-22T18:02:00Z"/>
                <w:rFonts w:ascii="Arial" w:eastAsia="宋体" w:hAnsi="Arial" w:cs="Arial"/>
                <w:sz w:val="18"/>
                <w:lang w:val="sv-FI"/>
              </w:rPr>
            </w:pPr>
          </w:p>
        </w:tc>
        <w:tc>
          <w:tcPr>
            <w:tcW w:w="568" w:type="pct"/>
            <w:vAlign w:val="center"/>
          </w:tcPr>
          <w:p w14:paraId="0F6DDE7C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299" w:author="Wu Jingzhou - China Telecom" w:date="2022-04-22T18:02:00Z"/>
                <w:rFonts w:ascii="Arial" w:eastAsia="宋体" w:hAnsi="Arial" w:cs="Arial"/>
                <w:sz w:val="18"/>
                <w:lang w:val="sv-FI"/>
              </w:rPr>
            </w:pPr>
          </w:p>
        </w:tc>
      </w:tr>
      <w:tr w:rsidR="00C85A74" w:rsidRPr="00C25669" w14:paraId="09900763" w14:textId="77777777" w:rsidTr="00C85A74">
        <w:trPr>
          <w:jc w:val="center"/>
          <w:ins w:id="300" w:author="Wu Jingzhou - China Telecom" w:date="2022-04-22T18:02:00Z"/>
        </w:trPr>
        <w:tc>
          <w:tcPr>
            <w:tcW w:w="1642" w:type="pct"/>
            <w:vAlign w:val="center"/>
          </w:tcPr>
          <w:p w14:paraId="7523CA30" w14:textId="77777777" w:rsidR="00C85A74" w:rsidRPr="00C25669" w:rsidRDefault="00C85A74" w:rsidP="00C85A74">
            <w:pPr>
              <w:keepNext/>
              <w:keepLines/>
              <w:spacing w:after="0"/>
              <w:rPr>
                <w:ins w:id="301" w:author="Wu Jingzhou - China Telecom" w:date="2022-04-22T18:02:00Z"/>
                <w:rFonts w:ascii="Arial" w:eastAsia="宋体" w:hAnsi="Arial"/>
                <w:sz w:val="18"/>
              </w:rPr>
            </w:pPr>
            <w:ins w:id="302" w:author="Wu Jingzhou - China Telecom" w:date="2022-04-22T18:02:00Z">
              <w:r w:rsidRPr="00C25669">
                <w:rPr>
                  <w:rFonts w:ascii="Arial" w:eastAsia="宋体" w:hAnsi="Arial"/>
                  <w:sz w:val="18"/>
                  <w:lang w:val="sv-FI"/>
                </w:rPr>
                <w:t xml:space="preserve">  </w:t>
              </w:r>
              <w:r w:rsidRPr="00C25669">
                <w:rPr>
                  <w:rFonts w:ascii="Arial" w:eastAsia="宋体" w:hAnsi="Arial"/>
                  <w:sz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79107FC8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03" w:author="Wu Jingzhou - China Telecom" w:date="2022-04-22T18:02:00Z"/>
                <w:rFonts w:ascii="Arial" w:eastAsia="宋体" w:hAnsi="Arial"/>
                <w:sz w:val="18"/>
              </w:rPr>
            </w:pPr>
            <w:ins w:id="304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9030EAD" w14:textId="5295ED4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05" w:author="Wu Jingzhou - China Telecom" w:date="2022-04-22T18:02:00Z"/>
                <w:rFonts w:ascii="Arial" w:eastAsia="宋体" w:hAnsi="Arial"/>
                <w:sz w:val="18"/>
              </w:rPr>
            </w:pPr>
            <w:ins w:id="306" w:author="Wu Jingzhou - China Telecom" w:date="2022-04-22T18:04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556AF6E" w14:textId="0056AD8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07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994EBB8" w14:textId="7CE5360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0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123ED19" w14:textId="63A2F02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0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A4BD0A4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1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37AE55B8" w14:textId="77777777" w:rsidTr="00C85A74">
        <w:trPr>
          <w:jc w:val="center"/>
          <w:ins w:id="311" w:author="Wu Jingzhou - China Telecom" w:date="2022-04-22T18:02:00Z"/>
        </w:trPr>
        <w:tc>
          <w:tcPr>
            <w:tcW w:w="1642" w:type="pct"/>
            <w:vAlign w:val="center"/>
          </w:tcPr>
          <w:p w14:paraId="75781257" w14:textId="77777777" w:rsidR="00C85A74" w:rsidRPr="00C25669" w:rsidRDefault="00C85A74" w:rsidP="00C85A74">
            <w:pPr>
              <w:keepNext/>
              <w:keepLines/>
              <w:spacing w:after="0"/>
              <w:rPr>
                <w:ins w:id="312" w:author="Wu Jingzhou - China Telecom" w:date="2022-04-22T18:02:00Z"/>
                <w:rFonts w:ascii="Arial" w:eastAsia="宋体" w:hAnsi="Arial"/>
                <w:sz w:val="18"/>
              </w:rPr>
            </w:pPr>
            <w:ins w:id="313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 from {0,…,19}</w:t>
              </w:r>
            </w:ins>
          </w:p>
        </w:tc>
        <w:tc>
          <w:tcPr>
            <w:tcW w:w="380" w:type="pct"/>
            <w:vAlign w:val="center"/>
          </w:tcPr>
          <w:p w14:paraId="1A648859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14" w:author="Wu Jingzhou - China Telecom" w:date="2022-04-22T18:02:00Z"/>
                <w:rFonts w:ascii="Arial" w:eastAsia="宋体" w:hAnsi="Arial"/>
                <w:sz w:val="18"/>
              </w:rPr>
            </w:pPr>
            <w:ins w:id="315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DCF71CF" w14:textId="7B31E6E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16" w:author="Wu Jingzhou - China Telecom" w:date="2022-04-22T18:02:00Z"/>
                <w:rFonts w:ascii="Arial" w:eastAsia="宋体" w:hAnsi="Arial"/>
                <w:sz w:val="18"/>
              </w:rPr>
            </w:pPr>
            <w:ins w:id="317" w:author="Wu Jingzhou - China Telecom" w:date="2022-04-22T18:04:00Z">
              <w:del w:id="318" w:author="Wu Jingzhou - China Telecom3" w:date="2022-05-17T15:59:00Z">
                <w:r w:rsidDel="00716980">
                  <w:rPr>
                    <w:rFonts w:ascii="Arial" w:hAnsi="Arial" w:cs="Arial"/>
                    <w:sz w:val="18"/>
                    <w:lang w:eastAsia="zh-CN"/>
                  </w:rPr>
                  <w:delText>2</w:delText>
                </w:r>
              </w:del>
            </w:ins>
            <w:ins w:id="319" w:author="Wu Jingzhou - China Telecom3" w:date="2022-05-17T15:59:00Z">
              <w:r w:rsidR="00716980">
                <w:rPr>
                  <w:rFonts w:ascii="Arial" w:hAnsi="Arial" w:cs="Arial"/>
                  <w:sz w:val="18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A4DE3DF" w14:textId="36B86F34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0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92BBB66" w14:textId="259DEDCC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DC12CA4" w14:textId="184B8E4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76DA81B1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15CFB2AE" w14:textId="77777777" w:rsidTr="00C85A74">
        <w:trPr>
          <w:jc w:val="center"/>
          <w:ins w:id="324" w:author="Wu Jingzhou - China Telecom" w:date="2022-04-22T18:02:00Z"/>
        </w:trPr>
        <w:tc>
          <w:tcPr>
            <w:tcW w:w="1642" w:type="pct"/>
            <w:vAlign w:val="center"/>
          </w:tcPr>
          <w:p w14:paraId="361B3568" w14:textId="77777777" w:rsidR="00C85A74" w:rsidRPr="00C25669" w:rsidRDefault="00C85A74" w:rsidP="00C85A74">
            <w:pPr>
              <w:keepNext/>
              <w:keepLines/>
              <w:spacing w:after="0"/>
              <w:rPr>
                <w:ins w:id="325" w:author="Wu Jingzhou - China Telecom" w:date="2022-04-22T18:02:00Z"/>
                <w:rFonts w:ascii="Arial" w:eastAsia="宋体" w:hAnsi="Arial"/>
                <w:sz w:val="18"/>
              </w:rPr>
            </w:pPr>
            <w:ins w:id="326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Number of Code Blocks per Slot</w:t>
              </w:r>
            </w:ins>
          </w:p>
        </w:tc>
        <w:tc>
          <w:tcPr>
            <w:tcW w:w="380" w:type="pct"/>
            <w:vAlign w:val="center"/>
          </w:tcPr>
          <w:p w14:paraId="4CDCAE26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7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911B9B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8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480DF65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29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AAF900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30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C34B65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3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2D439C4B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3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1E1D46E8" w14:textId="77777777" w:rsidTr="00C85A74">
        <w:trPr>
          <w:jc w:val="center"/>
          <w:ins w:id="333" w:author="Wu Jingzhou - China Telecom" w:date="2022-04-22T18:02:00Z"/>
        </w:trPr>
        <w:tc>
          <w:tcPr>
            <w:tcW w:w="1642" w:type="pct"/>
            <w:vAlign w:val="center"/>
          </w:tcPr>
          <w:p w14:paraId="5C0670FC" w14:textId="77777777" w:rsidR="00C85A74" w:rsidRPr="00C25669" w:rsidRDefault="00C85A74" w:rsidP="00C85A74">
            <w:pPr>
              <w:keepNext/>
              <w:keepLines/>
              <w:spacing w:after="0"/>
              <w:rPr>
                <w:ins w:id="334" w:author="Wu Jingzhou - China Telecom" w:date="2022-04-22T18:02:00Z"/>
                <w:rFonts w:ascii="Arial" w:eastAsia="宋体" w:hAnsi="Arial"/>
                <w:sz w:val="18"/>
              </w:rPr>
            </w:pPr>
            <w:ins w:id="335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7E296117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36" w:author="Wu Jingzhou - China Telecom" w:date="2022-04-22T18:02:00Z"/>
                <w:rFonts w:ascii="Arial" w:eastAsia="宋体" w:hAnsi="Arial"/>
                <w:sz w:val="18"/>
              </w:rPr>
            </w:pPr>
            <w:ins w:id="337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47E9EA1" w14:textId="3FD56031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38" w:author="Wu Jingzhou - China Telecom" w:date="2022-04-22T18:02:00Z"/>
                <w:rFonts w:ascii="Arial" w:eastAsia="宋体" w:hAnsi="Arial"/>
                <w:sz w:val="18"/>
              </w:rPr>
            </w:pPr>
            <w:ins w:id="339" w:author="Wu Jingzhou - China Telecom" w:date="2022-04-22T18:04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8982FEC" w14:textId="463A57F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0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1735BBB" w14:textId="6FD47FD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1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192FD76" w14:textId="5C8EDD81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2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1F125A4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6D6D5140" w14:textId="77777777" w:rsidTr="00C85A74">
        <w:trPr>
          <w:jc w:val="center"/>
          <w:ins w:id="344" w:author="Wu Jingzhou - China Telecom" w:date="2022-04-22T18:02:00Z"/>
        </w:trPr>
        <w:tc>
          <w:tcPr>
            <w:tcW w:w="1642" w:type="pct"/>
            <w:vAlign w:val="center"/>
          </w:tcPr>
          <w:p w14:paraId="6435FD35" w14:textId="77777777" w:rsidR="00C85A74" w:rsidRPr="00C25669" w:rsidRDefault="00C85A74" w:rsidP="00C85A74">
            <w:pPr>
              <w:keepNext/>
              <w:keepLines/>
              <w:spacing w:after="0"/>
              <w:rPr>
                <w:ins w:id="345" w:author="Wu Jingzhou - China Telecom" w:date="2022-04-22T18:02:00Z"/>
                <w:rFonts w:ascii="Arial" w:eastAsia="宋体" w:hAnsi="Arial"/>
                <w:sz w:val="18"/>
              </w:rPr>
            </w:pPr>
            <w:ins w:id="346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 from {0,…,19}</w:t>
              </w:r>
            </w:ins>
          </w:p>
        </w:tc>
        <w:tc>
          <w:tcPr>
            <w:tcW w:w="380" w:type="pct"/>
            <w:vAlign w:val="center"/>
          </w:tcPr>
          <w:p w14:paraId="063FCCAC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7" w:author="Wu Jingzhou - China Telecom" w:date="2022-04-22T18:02:00Z"/>
                <w:rFonts w:ascii="Arial" w:eastAsia="宋体" w:hAnsi="Arial"/>
                <w:sz w:val="18"/>
              </w:rPr>
            </w:pPr>
            <w:ins w:id="348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589BA3F8" w14:textId="34F2A5D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49" w:author="Wu Jingzhou - China Telecom" w:date="2022-04-22T18:02:00Z"/>
                <w:rFonts w:ascii="Arial" w:eastAsia="宋体" w:hAnsi="Arial"/>
                <w:sz w:val="18"/>
              </w:rPr>
            </w:pPr>
            <w:ins w:id="350" w:author="Wu Jingzhou - China Telecom" w:date="2022-04-22T18:04:00Z">
              <w:del w:id="351" w:author="Wu Jingzhou - China Telecom3" w:date="2022-05-17T15:59:00Z">
                <w:r w:rsidDel="00716980">
                  <w:rPr>
                    <w:rFonts w:ascii="Arial" w:hAnsi="Arial" w:cs="Arial" w:hint="eastAsia"/>
                    <w:sz w:val="18"/>
                    <w:lang w:eastAsia="zh-CN"/>
                  </w:rPr>
                  <w:delText>2</w:delText>
                </w:r>
                <w:r w:rsidDel="00716980">
                  <w:rPr>
                    <w:rFonts w:ascii="Arial" w:hAnsi="Arial" w:cs="Arial"/>
                    <w:sz w:val="18"/>
                    <w:lang w:eastAsia="zh-CN"/>
                  </w:rPr>
                  <w:delText>4</w:delText>
                </w:r>
              </w:del>
            </w:ins>
            <w:ins w:id="352" w:author="Wu Jingzhou - China Telecom3" w:date="2022-05-17T15:59:00Z">
              <w:r w:rsidR="00716980"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65EE57DA" w14:textId="47CFA10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53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3AD4295" w14:textId="5425C3A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54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8DFEF53" w14:textId="03B53818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5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1ED088A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5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26213EEA" w14:textId="77777777" w:rsidTr="00C85A74">
        <w:trPr>
          <w:jc w:val="center"/>
          <w:ins w:id="357" w:author="Wu Jingzhou - China Telecom" w:date="2022-04-22T18:02:00Z"/>
        </w:trPr>
        <w:tc>
          <w:tcPr>
            <w:tcW w:w="1642" w:type="pct"/>
            <w:vAlign w:val="center"/>
          </w:tcPr>
          <w:p w14:paraId="15D2EA28" w14:textId="77777777" w:rsidR="00C85A74" w:rsidRPr="00C25669" w:rsidRDefault="00C85A74" w:rsidP="00C85A74">
            <w:pPr>
              <w:keepNext/>
              <w:keepLines/>
              <w:spacing w:after="0"/>
              <w:rPr>
                <w:ins w:id="358" w:author="Wu Jingzhou - China Telecom" w:date="2022-04-22T18:02:00Z"/>
                <w:rFonts w:ascii="Arial" w:eastAsia="宋体" w:hAnsi="Arial"/>
                <w:sz w:val="18"/>
              </w:rPr>
            </w:pPr>
            <w:ins w:id="359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Binary Channel Bits Per Slot</w:t>
              </w:r>
            </w:ins>
          </w:p>
        </w:tc>
        <w:tc>
          <w:tcPr>
            <w:tcW w:w="380" w:type="pct"/>
            <w:vAlign w:val="center"/>
          </w:tcPr>
          <w:p w14:paraId="576DB534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0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6CD8055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1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4C0FAB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2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A5E52E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3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F9E883C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4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3FDD415C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383BDE67" w14:textId="77777777" w:rsidTr="00C85A74">
        <w:trPr>
          <w:jc w:val="center"/>
          <w:ins w:id="366" w:author="Wu Jingzhou - China Telecom" w:date="2022-04-22T18:02:00Z"/>
        </w:trPr>
        <w:tc>
          <w:tcPr>
            <w:tcW w:w="1642" w:type="pct"/>
            <w:vAlign w:val="center"/>
          </w:tcPr>
          <w:p w14:paraId="64775E56" w14:textId="77777777" w:rsidR="00C85A74" w:rsidRPr="00C25669" w:rsidRDefault="00C85A74" w:rsidP="00C85A74">
            <w:pPr>
              <w:keepNext/>
              <w:keepLines/>
              <w:spacing w:after="0"/>
              <w:rPr>
                <w:ins w:id="367" w:author="Wu Jingzhou - China Telecom" w:date="2022-04-22T18:02:00Z"/>
                <w:rFonts w:ascii="Arial" w:eastAsia="宋体" w:hAnsi="Arial"/>
                <w:sz w:val="18"/>
              </w:rPr>
            </w:pPr>
            <w:ins w:id="368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= 0,5,10,15</w:t>
              </w:r>
            </w:ins>
          </w:p>
        </w:tc>
        <w:tc>
          <w:tcPr>
            <w:tcW w:w="380" w:type="pct"/>
            <w:vAlign w:val="center"/>
          </w:tcPr>
          <w:p w14:paraId="526B0672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69" w:author="Wu Jingzhou - China Telecom" w:date="2022-04-22T18:02:00Z"/>
                <w:rFonts w:ascii="Arial" w:eastAsia="宋体" w:hAnsi="Arial"/>
                <w:sz w:val="18"/>
              </w:rPr>
            </w:pPr>
            <w:ins w:id="370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6EE33142" w14:textId="3BF2543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71" w:author="Wu Jingzhou - China Telecom" w:date="2022-04-22T18:02:00Z"/>
                <w:rFonts w:ascii="Arial" w:eastAsia="宋体" w:hAnsi="Arial"/>
                <w:sz w:val="18"/>
              </w:rPr>
            </w:pPr>
            <w:ins w:id="372" w:author="Wu Jingzhou - China Telecom" w:date="2022-04-22T18:04:00Z">
              <w:r>
                <w:rPr>
                  <w:rFonts w:ascii="Arial" w:hAnsi="Arial" w:cs="Arial"/>
                  <w:sz w:val="18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CE595C2" w14:textId="7F51644E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73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EAEF2CB" w14:textId="4BE084BF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74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08A51BE2" w14:textId="03616EB3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7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8" w:type="pct"/>
            <w:vAlign w:val="center"/>
          </w:tcPr>
          <w:p w14:paraId="412B612D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7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69DEC0D1" w14:textId="77777777" w:rsidTr="00C85A74">
        <w:trPr>
          <w:jc w:val="center"/>
          <w:ins w:id="377" w:author="Wu Jingzhou - China Telecom" w:date="2022-04-22T18:02:00Z"/>
        </w:trPr>
        <w:tc>
          <w:tcPr>
            <w:tcW w:w="1642" w:type="pct"/>
            <w:vAlign w:val="center"/>
          </w:tcPr>
          <w:p w14:paraId="6BCFF433" w14:textId="77777777" w:rsidR="00C85A74" w:rsidRPr="00C25669" w:rsidRDefault="00C85A74" w:rsidP="00C85A74">
            <w:pPr>
              <w:keepNext/>
              <w:keepLines/>
              <w:spacing w:after="0"/>
              <w:rPr>
                <w:ins w:id="378" w:author="Wu Jingzhou - China Telecom" w:date="2022-04-22T18:02:00Z"/>
                <w:rFonts w:ascii="Arial" w:eastAsia="宋体" w:hAnsi="Arial"/>
                <w:sz w:val="18"/>
              </w:rPr>
            </w:pPr>
            <w:ins w:id="379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/>
                  <w:sz w:val="18"/>
                </w:rPr>
                <w:t xml:space="preserve"> = 11</w:t>
              </w:r>
            </w:ins>
          </w:p>
        </w:tc>
        <w:tc>
          <w:tcPr>
            <w:tcW w:w="380" w:type="pct"/>
            <w:vAlign w:val="center"/>
          </w:tcPr>
          <w:p w14:paraId="23D8401D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80" w:author="Wu Jingzhou - China Telecom" w:date="2022-04-22T18:02:00Z"/>
                <w:rFonts w:ascii="Arial" w:eastAsia="宋体" w:hAnsi="Arial"/>
                <w:sz w:val="18"/>
              </w:rPr>
            </w:pPr>
            <w:ins w:id="381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A206E7B" w14:textId="2F9D3FA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82" w:author="Wu Jingzhou - China Telecom" w:date="2022-04-22T18:02:00Z"/>
                <w:rFonts w:ascii="Arial" w:eastAsia="宋体" w:hAnsi="Arial"/>
                <w:sz w:val="18"/>
              </w:rPr>
            </w:pPr>
            <w:ins w:id="383" w:author="Wu Jingzhou - China Telecom" w:date="2022-04-22T18:04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2880</w:t>
              </w:r>
            </w:ins>
          </w:p>
        </w:tc>
        <w:tc>
          <w:tcPr>
            <w:tcW w:w="642" w:type="pct"/>
            <w:vAlign w:val="center"/>
          </w:tcPr>
          <w:p w14:paraId="093B2547" w14:textId="496A4BE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84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3D11B7EF" w14:textId="6285FDE6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85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6BCA2CEE" w14:textId="47F1E880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86" w:author="Wu Jingzhou - China Telecom" w:date="2022-04-22T18:0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462A8FE3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8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4A0EBAF5" w14:textId="77777777" w:rsidTr="00C85A74">
        <w:trPr>
          <w:jc w:val="center"/>
          <w:ins w:id="388" w:author="Wu Jingzhou - China Telecom" w:date="2022-04-22T18:02:00Z"/>
        </w:trPr>
        <w:tc>
          <w:tcPr>
            <w:tcW w:w="1642" w:type="pct"/>
            <w:vAlign w:val="center"/>
          </w:tcPr>
          <w:p w14:paraId="21980B76" w14:textId="77777777" w:rsidR="00C85A74" w:rsidRPr="00C25669" w:rsidRDefault="00C85A74" w:rsidP="00C85A74">
            <w:pPr>
              <w:keepNext/>
              <w:keepLines/>
              <w:spacing w:after="0"/>
              <w:rPr>
                <w:ins w:id="389" w:author="Wu Jingzhou - China Telecom" w:date="2022-04-22T18:02:00Z"/>
                <w:rFonts w:ascii="Arial" w:eastAsia="宋体" w:hAnsi="Arial"/>
                <w:sz w:val="18"/>
              </w:rPr>
            </w:pPr>
            <w:ins w:id="390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 xml:space="preserve">  For Slots </w:t>
              </w:r>
              <w:proofErr w:type="spellStart"/>
              <w:r w:rsidRPr="00C25669">
                <w:rPr>
                  <w:rFonts w:ascii="Arial" w:eastAsia="宋体" w:hAnsi="Arial"/>
                  <w:sz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, 5) = {1,2,3,4} for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 from {</w:t>
              </w:r>
              <w:r w:rsidRPr="00C25669">
                <w:rPr>
                  <w:rFonts w:ascii="Arial" w:eastAsia="宋体" w:hAnsi="Arial"/>
                  <w:sz w:val="18"/>
                </w:rPr>
                <w:t>1,…, 9, 12, …, 19}</w:t>
              </w:r>
            </w:ins>
          </w:p>
        </w:tc>
        <w:tc>
          <w:tcPr>
            <w:tcW w:w="380" w:type="pct"/>
            <w:vAlign w:val="center"/>
          </w:tcPr>
          <w:p w14:paraId="60FC792B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91" w:author="Wu Jingzhou - China Telecom" w:date="2022-04-22T18:02:00Z"/>
                <w:rFonts w:ascii="Arial" w:eastAsia="宋体" w:hAnsi="Arial"/>
                <w:sz w:val="18"/>
              </w:rPr>
            </w:pPr>
            <w:ins w:id="392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0C15584" w14:textId="083A95B5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93" w:author="Wu Jingzhou - China Telecom" w:date="2022-04-22T18:02:00Z"/>
                <w:rFonts w:ascii="Arial" w:eastAsia="宋体" w:hAnsi="Arial"/>
                <w:sz w:val="18"/>
              </w:rPr>
            </w:pPr>
            <w:ins w:id="394" w:author="Wu Jingzhou - China Telecom" w:date="2022-04-22T18:04:00Z">
              <w:r>
                <w:rPr>
                  <w:rFonts w:ascii="Arial" w:hAnsi="Arial" w:cs="Arial" w:hint="eastAsia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zh-CN"/>
                </w:rPr>
                <w:t>4128</w:t>
              </w:r>
            </w:ins>
          </w:p>
        </w:tc>
        <w:tc>
          <w:tcPr>
            <w:tcW w:w="642" w:type="pct"/>
            <w:vAlign w:val="center"/>
          </w:tcPr>
          <w:p w14:paraId="23FA7C33" w14:textId="5AB5589D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95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5B7B82CC" w14:textId="53B17A80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96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2C55B6E2" w14:textId="3E10C19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97" w:author="Wu Jingzhou - China Telecom" w:date="2022-04-22T18:0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6F55CFB8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398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7BF644E3" w14:textId="77777777" w:rsidTr="00C85A74">
        <w:trPr>
          <w:trHeight w:val="70"/>
          <w:jc w:val="center"/>
          <w:ins w:id="399" w:author="Wu Jingzhou - China Telecom" w:date="2022-04-22T18:02:00Z"/>
        </w:trPr>
        <w:tc>
          <w:tcPr>
            <w:tcW w:w="1642" w:type="pct"/>
            <w:vAlign w:val="center"/>
          </w:tcPr>
          <w:p w14:paraId="32271F3F" w14:textId="77777777" w:rsidR="00C85A74" w:rsidRPr="00C25669" w:rsidRDefault="00C85A74" w:rsidP="00C85A74">
            <w:pPr>
              <w:keepNext/>
              <w:keepLines/>
              <w:spacing w:after="0"/>
              <w:rPr>
                <w:ins w:id="400" w:author="Wu Jingzhou - China Telecom" w:date="2022-04-22T18:02:00Z"/>
                <w:rFonts w:ascii="Arial" w:eastAsia="宋体" w:hAnsi="Arial"/>
                <w:sz w:val="18"/>
              </w:rPr>
            </w:pPr>
            <w:ins w:id="401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Max. Throughput averaged over 2 frames</w:t>
              </w:r>
            </w:ins>
          </w:p>
        </w:tc>
        <w:tc>
          <w:tcPr>
            <w:tcW w:w="380" w:type="pct"/>
            <w:vAlign w:val="center"/>
          </w:tcPr>
          <w:p w14:paraId="21E6905A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402" w:author="Wu Jingzhou - China Telecom" w:date="2022-04-22T18:02:00Z"/>
                <w:rFonts w:ascii="Arial" w:eastAsia="宋体" w:hAnsi="Arial"/>
                <w:sz w:val="18"/>
              </w:rPr>
            </w:pPr>
            <w:ins w:id="403" w:author="Wu Jingzhou - China Telecom" w:date="2022-04-22T18:02:00Z">
              <w:r w:rsidRPr="00C25669">
                <w:rPr>
                  <w:rFonts w:ascii="Arial" w:eastAsia="宋体" w:hAnsi="Arial"/>
                  <w:sz w:val="18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253C85B8" w14:textId="45DBEAB4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404" w:author="Wu Jingzhou - China Telecom" w:date="2022-04-22T18:02:00Z"/>
                <w:rFonts w:ascii="Arial" w:eastAsia="宋体" w:hAnsi="Arial"/>
                <w:sz w:val="18"/>
              </w:rPr>
            </w:pPr>
            <w:ins w:id="405" w:author="Wu Jingzhou - China Telecom" w:date="2022-04-22T18:04:00Z">
              <w:r>
                <w:rPr>
                  <w:rFonts w:ascii="Arial" w:hAnsi="Arial" w:cs="Arial"/>
                  <w:sz w:val="18"/>
                  <w:lang w:eastAsia="zh-CN"/>
                </w:rPr>
                <w:t>10.4512</w:t>
              </w:r>
            </w:ins>
          </w:p>
        </w:tc>
        <w:tc>
          <w:tcPr>
            <w:tcW w:w="642" w:type="pct"/>
            <w:vAlign w:val="center"/>
          </w:tcPr>
          <w:p w14:paraId="1DE2A017" w14:textId="5F174C7B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406" w:author="Wu Jingzhou - China Telecom" w:date="2022-04-22T18:02:00Z"/>
                <w:rFonts w:ascii="Arial" w:eastAsia="宋体" w:hAnsi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1A244755" w14:textId="2BAE76FB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407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  <w:tc>
          <w:tcPr>
            <w:tcW w:w="563" w:type="pct"/>
            <w:vAlign w:val="center"/>
          </w:tcPr>
          <w:p w14:paraId="7CD14B76" w14:textId="238032B3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408" w:author="Wu Jingzhou - China Telecom" w:date="2022-04-22T18:02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568" w:type="pct"/>
            <w:vAlign w:val="center"/>
          </w:tcPr>
          <w:p w14:paraId="0448E7EE" w14:textId="77777777" w:rsidR="00C85A74" w:rsidRPr="00C25669" w:rsidRDefault="00C85A74" w:rsidP="00C85A74">
            <w:pPr>
              <w:keepNext/>
              <w:keepLines/>
              <w:spacing w:after="0"/>
              <w:jc w:val="center"/>
              <w:rPr>
                <w:ins w:id="409" w:author="Wu Jingzhou - China Telecom" w:date="2022-04-22T18:02:00Z"/>
                <w:rFonts w:ascii="Arial" w:eastAsia="宋体" w:hAnsi="Arial" w:cs="Arial"/>
                <w:sz w:val="18"/>
              </w:rPr>
            </w:pPr>
          </w:p>
        </w:tc>
      </w:tr>
      <w:tr w:rsidR="00C85A74" w:rsidRPr="00C25669" w14:paraId="1BD0FCB6" w14:textId="77777777" w:rsidTr="00C33B8C">
        <w:trPr>
          <w:trHeight w:val="70"/>
          <w:jc w:val="center"/>
          <w:ins w:id="410" w:author="Wu Jingzhou - China Telecom" w:date="2022-04-22T18:02:00Z"/>
        </w:trPr>
        <w:tc>
          <w:tcPr>
            <w:tcW w:w="5000" w:type="pct"/>
            <w:gridSpan w:val="7"/>
          </w:tcPr>
          <w:p w14:paraId="31BDB7D8" w14:textId="77777777" w:rsidR="00C85A74" w:rsidRPr="00C25669" w:rsidRDefault="00C85A74" w:rsidP="00C33B8C">
            <w:pPr>
              <w:keepNext/>
              <w:keepLines/>
              <w:spacing w:after="0"/>
              <w:ind w:left="851" w:hanging="851"/>
              <w:rPr>
                <w:ins w:id="411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412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5642AB37" w14:textId="77777777" w:rsidR="00C85A74" w:rsidRPr="00C25669" w:rsidRDefault="00C85A74" w:rsidP="00C33B8C">
            <w:pPr>
              <w:keepNext/>
              <w:keepLines/>
              <w:spacing w:after="0"/>
              <w:ind w:left="851" w:hanging="851"/>
              <w:rPr>
                <w:ins w:id="413" w:author="Wu Jingzhou - China Telecom" w:date="2022-04-22T18:02:00Z"/>
                <w:rFonts w:ascii="Arial" w:eastAsia="宋体" w:hAnsi="Arial" w:cs="Arial"/>
                <w:sz w:val="18"/>
                <w:szCs w:val="18"/>
                <w:lang w:val="en-US"/>
              </w:rPr>
            </w:pPr>
            <w:ins w:id="414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56AF3D56" w14:textId="1A81C7B7" w:rsidR="00C85A74" w:rsidRPr="00C25669" w:rsidRDefault="00C85A74" w:rsidP="00C33B8C">
            <w:pPr>
              <w:keepNext/>
              <w:keepLines/>
              <w:spacing w:after="0"/>
              <w:ind w:left="851" w:hanging="851"/>
              <w:rPr>
                <w:ins w:id="415" w:author="Wu Jingzhou - China Telecom" w:date="2022-04-22T18:02:00Z"/>
                <w:rFonts w:ascii="Arial" w:eastAsia="宋体" w:hAnsi="Arial" w:cs="Arial"/>
                <w:sz w:val="18"/>
                <w:szCs w:val="18"/>
              </w:rPr>
            </w:pPr>
            <w:ins w:id="416" w:author="Wu Jingzhou - China Telecom" w:date="2022-04-22T18:02:00Z">
              <w:r w:rsidRPr="00C25669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>Note 3:</w:t>
              </w:r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ab/>
                <w:t>No user data is scheduled on slots with PBCH/PSS/SSS</w:t>
              </w:r>
            </w:ins>
            <w:ins w:id="417" w:author="Wu Jingzhou - China Telecom" w:date="2022-04-22T18:03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on the </w:t>
              </w:r>
            </w:ins>
            <w:ins w:id="418" w:author="Wu Jingzhou - China Telecom" w:date="2022-04-22T18:04:00Z">
              <w:r>
                <w:rPr>
                  <w:rFonts w:ascii="Arial" w:eastAsia="宋体" w:hAnsi="Arial" w:cs="Arial"/>
                  <w:sz w:val="18"/>
                  <w:szCs w:val="18"/>
                </w:rPr>
                <w:t>interference</w:t>
              </w:r>
            </w:ins>
            <w:ins w:id="419" w:author="Wu Jingzhou - China Telecom" w:date="2022-04-22T18:03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 LTE cell</w:t>
              </w:r>
            </w:ins>
          </w:p>
        </w:tc>
      </w:tr>
    </w:tbl>
    <w:p w14:paraId="6C6A2FF3" w14:textId="40BE79CF" w:rsidR="004B4500" w:rsidRDefault="004B4500" w:rsidP="00F205BD">
      <w:pPr>
        <w:rPr>
          <w:b/>
          <w:bCs/>
          <w:noProof/>
          <w:lang w:eastAsia="zh-CN"/>
        </w:rPr>
      </w:pPr>
    </w:p>
    <w:p w14:paraId="6653CFD7" w14:textId="519202B0" w:rsidR="004B4500" w:rsidRDefault="004B4500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End</w:t>
      </w:r>
      <w:r w:rsidRPr="00732AD5">
        <w:rPr>
          <w:b/>
          <w:bCs/>
          <w:noProof/>
          <w:highlight w:val="yellow"/>
          <w:lang w:eastAsia="zh-CN"/>
        </w:rPr>
        <w:t xml:space="preserve"> of change</w:t>
      </w:r>
      <w:r>
        <w:rPr>
          <w:b/>
          <w:bCs/>
          <w:noProof/>
          <w:highlight w:val="yellow"/>
          <w:lang w:eastAsia="zh-CN"/>
        </w:rPr>
        <w:t xml:space="preserve"> 1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697DF499" w14:textId="201D898B" w:rsidR="004B4500" w:rsidRDefault="004B4500" w:rsidP="00732AD5">
      <w:pPr>
        <w:jc w:val="center"/>
        <w:rPr>
          <w:b/>
          <w:bCs/>
          <w:noProof/>
          <w:lang w:eastAsia="zh-CN"/>
        </w:rPr>
      </w:pPr>
    </w:p>
    <w:p w14:paraId="28326BEB" w14:textId="5BAC03E2" w:rsidR="004B4500" w:rsidRDefault="004B4500" w:rsidP="00732AD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 w:rsidRPr="00732AD5">
        <w:rPr>
          <w:b/>
          <w:bCs/>
          <w:noProof/>
          <w:highlight w:val="yellow"/>
          <w:lang w:eastAsia="zh-CN"/>
        </w:rPr>
        <w:t>Start of change</w:t>
      </w:r>
      <w:r>
        <w:rPr>
          <w:b/>
          <w:bCs/>
          <w:noProof/>
          <w:highlight w:val="yellow"/>
          <w:lang w:eastAsia="zh-CN"/>
        </w:rPr>
        <w:t xml:space="preserve"> 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78CA88EB" w14:textId="77777777" w:rsidR="004B4500" w:rsidRPr="00C25669" w:rsidRDefault="004B4500" w:rsidP="004B4500">
      <w:pPr>
        <w:pStyle w:val="3"/>
        <w:rPr>
          <w:lang w:eastAsia="zh-CN"/>
        </w:rPr>
      </w:pPr>
      <w:bookmarkStart w:id="420" w:name="_Toc21338401"/>
      <w:bookmarkStart w:id="421" w:name="_Toc29808509"/>
      <w:bookmarkStart w:id="422" w:name="_Toc37068428"/>
      <w:bookmarkStart w:id="423" w:name="_Toc37083973"/>
      <w:bookmarkStart w:id="424" w:name="_Toc37084315"/>
      <w:bookmarkStart w:id="425" w:name="_Toc40209677"/>
      <w:bookmarkStart w:id="426" w:name="_Toc40210019"/>
      <w:bookmarkStart w:id="427" w:name="_Toc45892978"/>
      <w:bookmarkStart w:id="428" w:name="_Toc53176843"/>
      <w:bookmarkStart w:id="429" w:name="_Toc61121171"/>
      <w:bookmarkStart w:id="430" w:name="_Toc67918367"/>
      <w:bookmarkStart w:id="431" w:name="_Toc76298437"/>
      <w:bookmarkStart w:id="432" w:name="_Toc76572449"/>
      <w:bookmarkStart w:id="433" w:name="_Toc76652316"/>
      <w:bookmarkStart w:id="434" w:name="_Toc76653154"/>
      <w:bookmarkStart w:id="435" w:name="_Toc83742427"/>
      <w:bookmarkStart w:id="436" w:name="_Toc91440917"/>
      <w:bookmarkStart w:id="437" w:name="_Toc98849707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14:paraId="0CF39649" w14:textId="77777777" w:rsidR="004B4500" w:rsidRDefault="004B4500" w:rsidP="004B4500">
      <w:pPr>
        <w:pStyle w:val="4"/>
        <w:rPr>
          <w:lang w:eastAsia="zh-CN"/>
        </w:rPr>
      </w:pPr>
      <w:bookmarkStart w:id="438" w:name="_Toc21338402"/>
      <w:bookmarkStart w:id="439" w:name="_Toc29808510"/>
      <w:bookmarkStart w:id="440" w:name="_Toc37068429"/>
      <w:bookmarkStart w:id="441" w:name="_Toc37083974"/>
      <w:bookmarkStart w:id="442" w:name="_Toc37084316"/>
      <w:bookmarkStart w:id="443" w:name="_Toc40209678"/>
      <w:bookmarkStart w:id="444" w:name="_Toc40210020"/>
      <w:bookmarkStart w:id="445" w:name="_Toc45892979"/>
      <w:bookmarkStart w:id="446" w:name="_Toc53176844"/>
      <w:bookmarkStart w:id="447" w:name="_Toc61121172"/>
      <w:bookmarkStart w:id="448" w:name="_Toc67918368"/>
      <w:bookmarkStart w:id="449" w:name="_Toc76298438"/>
      <w:bookmarkStart w:id="450" w:name="_Toc76572450"/>
      <w:bookmarkStart w:id="451" w:name="_Toc76652317"/>
      <w:bookmarkStart w:id="452" w:name="_Toc76653155"/>
      <w:bookmarkStart w:id="453" w:name="_Toc83742428"/>
      <w:bookmarkStart w:id="454" w:name="_Toc91440918"/>
      <w:bookmarkStart w:id="455" w:name="_Toc98849708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</w:p>
    <w:p w14:paraId="5E0EFF99" w14:textId="411B5D70" w:rsidR="004B4500" w:rsidRDefault="004B4500" w:rsidP="004B4500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Unchanged part skipped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0CE87051" w14:textId="77777777" w:rsidR="004B4500" w:rsidRPr="00EC0A7A" w:rsidRDefault="004B4500" w:rsidP="004B4500">
      <w:pPr>
        <w:pStyle w:val="TH"/>
        <w:rPr>
          <w:rFonts w:eastAsia="宋体"/>
        </w:rPr>
      </w:pPr>
      <w:r w:rsidRPr="00EC0A7A">
        <w:rPr>
          <w:rFonts w:eastAsia="宋体"/>
        </w:rPr>
        <w:t>Table A.3.2.2.</w:t>
      </w:r>
      <w:r>
        <w:rPr>
          <w:rFonts w:eastAsia="宋体"/>
        </w:rPr>
        <w:t>1</w:t>
      </w:r>
      <w:r w:rsidRPr="00EC0A7A">
        <w:rPr>
          <w:rFonts w:eastAsia="宋体"/>
        </w:rPr>
        <w:t>-1: PDSCH Reference Channel for TDD UL-DL pattern FR1.</w:t>
      </w:r>
      <w:r>
        <w:rPr>
          <w:rFonts w:eastAsia="宋体"/>
        </w:rPr>
        <w:t>15</w:t>
      </w:r>
      <w:r w:rsidRPr="00EC0A7A">
        <w:rPr>
          <w:rFonts w:eastAsia="宋体"/>
        </w:rPr>
        <w:t>-1</w:t>
      </w:r>
      <w:r w:rsidRPr="00EC0A7A">
        <w:rPr>
          <w:rFonts w:eastAsia="宋体" w:hint="eastAsia"/>
          <w:lang w:eastAsia="zh-CN"/>
        </w:rPr>
        <w:t xml:space="preserve"> </w:t>
      </w:r>
      <w:r>
        <w:rPr>
          <w:rFonts w:eastAsia="宋体"/>
        </w:rPr>
        <w:t>and LTE-NR coexistence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05"/>
        <w:gridCol w:w="678"/>
        <w:gridCol w:w="1236"/>
        <w:gridCol w:w="1236"/>
        <w:gridCol w:w="1252"/>
        <w:gridCol w:w="1136"/>
        <w:gridCol w:w="986"/>
      </w:tblGrid>
      <w:tr w:rsidR="004B4500" w:rsidRPr="00EC0A7A" w14:paraId="5918AE76" w14:textId="77777777" w:rsidTr="00716980">
        <w:trPr>
          <w:jc w:val="center"/>
        </w:trPr>
        <w:tc>
          <w:tcPr>
            <w:tcW w:w="1612" w:type="pct"/>
            <w:shd w:val="clear" w:color="auto" w:fill="auto"/>
            <w:vAlign w:val="center"/>
          </w:tcPr>
          <w:p w14:paraId="4C2995D0" w14:textId="77777777" w:rsidR="004B4500" w:rsidRPr="00EC0A7A" w:rsidRDefault="004B4500" w:rsidP="00C33B8C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726523DA" w14:textId="77777777" w:rsidR="004B4500" w:rsidRPr="00EC0A7A" w:rsidRDefault="004B4500" w:rsidP="00C33B8C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Unit</w:t>
            </w:r>
          </w:p>
        </w:tc>
        <w:tc>
          <w:tcPr>
            <w:tcW w:w="3036" w:type="pct"/>
            <w:gridSpan w:val="5"/>
            <w:shd w:val="clear" w:color="auto" w:fill="auto"/>
            <w:vAlign w:val="center"/>
          </w:tcPr>
          <w:p w14:paraId="2D1D537D" w14:textId="77777777" w:rsidR="004B4500" w:rsidRPr="00EC0A7A" w:rsidRDefault="004B4500" w:rsidP="00C33B8C">
            <w:pPr>
              <w:pStyle w:val="TAH"/>
              <w:rPr>
                <w:rFonts w:eastAsia="宋体"/>
              </w:rPr>
            </w:pPr>
            <w:r w:rsidRPr="00EC0A7A">
              <w:rPr>
                <w:rFonts w:eastAsia="宋体"/>
              </w:rPr>
              <w:t>Value</w:t>
            </w:r>
          </w:p>
        </w:tc>
      </w:tr>
      <w:tr w:rsidR="00716980" w:rsidRPr="00EC0A7A" w14:paraId="04E9FDE1" w14:textId="77777777" w:rsidTr="007267B8">
        <w:trPr>
          <w:jc w:val="center"/>
        </w:trPr>
        <w:tc>
          <w:tcPr>
            <w:tcW w:w="1612" w:type="pct"/>
            <w:vAlign w:val="center"/>
          </w:tcPr>
          <w:p w14:paraId="22E9CCB8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7E5F7F3D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0A1438B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proofErr w:type="gramStart"/>
            <w:r w:rsidRPr="00EC0A7A">
              <w:rPr>
                <w:rFonts w:eastAsia="宋体"/>
              </w:rPr>
              <w:t>R.PDSCH</w:t>
            </w:r>
            <w:proofErr w:type="gramEnd"/>
            <w:r w:rsidRPr="00EC0A7A">
              <w:rPr>
                <w:rFonts w:eastAsia="宋体"/>
              </w:rPr>
              <w:t>.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-1.1 TDD</w:t>
            </w:r>
          </w:p>
        </w:tc>
        <w:tc>
          <w:tcPr>
            <w:tcW w:w="642" w:type="pct"/>
            <w:vAlign w:val="center"/>
          </w:tcPr>
          <w:p w14:paraId="35A8F30E" w14:textId="77777777" w:rsidR="00716980" w:rsidRPr="00EC0A7A" w:rsidRDefault="00716980" w:rsidP="00716980">
            <w:pPr>
              <w:pStyle w:val="TAC"/>
              <w:rPr>
                <w:rFonts w:eastAsia="宋体"/>
                <w:lang w:eastAsia="zh-CN"/>
              </w:rPr>
            </w:pPr>
            <w:proofErr w:type="gramStart"/>
            <w:r w:rsidRPr="00EC0A7A">
              <w:rPr>
                <w:rFonts w:eastAsia="宋体"/>
              </w:rPr>
              <w:t>R.PDSCH</w:t>
            </w:r>
            <w:proofErr w:type="gramEnd"/>
            <w:r w:rsidRPr="00EC0A7A">
              <w:rPr>
                <w:rFonts w:eastAsia="宋体"/>
              </w:rPr>
              <w:t>.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-1.</w:t>
            </w:r>
            <w:r>
              <w:rPr>
                <w:rFonts w:eastAsia="宋体"/>
              </w:rPr>
              <w:t>2</w:t>
            </w:r>
            <w:r w:rsidRPr="00EC0A7A">
              <w:rPr>
                <w:rFonts w:eastAsia="宋体"/>
              </w:rPr>
              <w:t xml:space="preserve"> TDD</w:t>
            </w:r>
          </w:p>
        </w:tc>
        <w:tc>
          <w:tcPr>
            <w:tcW w:w="650" w:type="pct"/>
            <w:vAlign w:val="center"/>
          </w:tcPr>
          <w:p w14:paraId="2D812579" w14:textId="1D1D68A3" w:rsidR="00716980" w:rsidRPr="00EC0A7A" w:rsidRDefault="00716980" w:rsidP="00716980">
            <w:pPr>
              <w:pStyle w:val="TAC"/>
              <w:rPr>
                <w:rFonts w:eastAsia="宋体"/>
                <w:lang w:eastAsia="zh-CN"/>
              </w:rPr>
            </w:pPr>
            <w:proofErr w:type="gramStart"/>
            <w:ins w:id="456" w:author="Wu Jingzhou - China Telecom3" w:date="2022-05-17T16:02:00Z">
              <w:r w:rsidRPr="00EC0A7A">
                <w:rPr>
                  <w:rFonts w:eastAsia="宋体"/>
                </w:rPr>
                <w:t>R.PDSCH</w:t>
              </w:r>
              <w:proofErr w:type="gramEnd"/>
              <w:r w:rsidRPr="00EC0A7A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-1.</w:t>
              </w:r>
              <w:r>
                <w:rPr>
                  <w:rFonts w:eastAsia="宋体"/>
                </w:rPr>
                <w:t>3</w:t>
              </w:r>
              <w:r w:rsidRPr="00EC0A7A">
                <w:rPr>
                  <w:rFonts w:eastAsia="宋体"/>
                </w:rPr>
                <w:t xml:space="preserve"> TDD</w:t>
              </w:r>
            </w:ins>
            <w:ins w:id="457" w:author="Wu Jingzhou - China Telecom" w:date="2022-04-22T18:04:00Z">
              <w:del w:id="458" w:author="Wu Jingzhou - China Telecom3" w:date="2022-05-17T16:02:00Z">
                <w:r w:rsidRPr="00EC0A7A" w:rsidDel="0048335B">
                  <w:rPr>
                    <w:rFonts w:eastAsia="宋体"/>
                  </w:rPr>
                  <w:delText>R.PDSCH.</w:delText>
                </w:r>
                <w:r w:rsidDel="0048335B">
                  <w:rPr>
                    <w:rFonts w:eastAsia="宋体"/>
                  </w:rPr>
                  <w:delText>1</w:delText>
                </w:r>
                <w:r w:rsidRPr="00EC0A7A" w:rsidDel="0048335B">
                  <w:rPr>
                    <w:rFonts w:eastAsia="宋体"/>
                  </w:rPr>
                  <w:delText>-1.</w:delText>
                </w:r>
                <w:r w:rsidDel="0048335B">
                  <w:rPr>
                    <w:rFonts w:eastAsia="宋体"/>
                  </w:rPr>
                  <w:delText>3</w:delText>
                </w:r>
                <w:r w:rsidRPr="00EC0A7A" w:rsidDel="0048335B">
                  <w:rPr>
                    <w:rFonts w:eastAsia="宋体"/>
                  </w:rPr>
                  <w:delText xml:space="preserve"> TDD</w:delText>
                </w:r>
              </w:del>
            </w:ins>
          </w:p>
        </w:tc>
        <w:tc>
          <w:tcPr>
            <w:tcW w:w="590" w:type="pct"/>
            <w:vAlign w:val="center"/>
          </w:tcPr>
          <w:p w14:paraId="4E874E13" w14:textId="56E52BDE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459" w:author="Wu Jingzhou - China Telecom" w:date="2022-04-22T18:04:00Z">
              <w:del w:id="460" w:author="Wu Jingzhou - China Telecom3" w:date="2022-05-17T16:02:00Z">
                <w:r w:rsidRPr="00EC0A7A" w:rsidDel="00716980">
                  <w:rPr>
                    <w:rFonts w:eastAsia="宋体"/>
                  </w:rPr>
                  <w:delText>R.PDSCH.</w:delText>
                </w:r>
                <w:r w:rsidDel="00716980">
                  <w:rPr>
                    <w:rFonts w:eastAsia="宋体"/>
                  </w:rPr>
                  <w:delText>1</w:delText>
                </w:r>
                <w:r w:rsidRPr="00EC0A7A" w:rsidDel="00716980">
                  <w:rPr>
                    <w:rFonts w:eastAsia="宋体"/>
                  </w:rPr>
                  <w:delText>-1.</w:delText>
                </w:r>
                <w:r w:rsidDel="00716980">
                  <w:rPr>
                    <w:rFonts w:eastAsia="宋体"/>
                  </w:rPr>
                  <w:delText>3</w:delText>
                </w:r>
                <w:r w:rsidRPr="00EC0A7A" w:rsidDel="00716980">
                  <w:rPr>
                    <w:rFonts w:eastAsia="宋体"/>
                  </w:rPr>
                  <w:delText xml:space="preserve"> TDD</w:delText>
                </w:r>
              </w:del>
            </w:ins>
          </w:p>
        </w:tc>
        <w:tc>
          <w:tcPr>
            <w:tcW w:w="512" w:type="pct"/>
            <w:vAlign w:val="center"/>
          </w:tcPr>
          <w:p w14:paraId="37CB14CE" w14:textId="77777777" w:rsidR="00716980" w:rsidRPr="00EC0A7A" w:rsidRDefault="00716980" w:rsidP="00716980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716980" w:rsidRPr="00EC0A7A" w14:paraId="435AE1DC" w14:textId="77777777" w:rsidTr="007267B8">
        <w:trPr>
          <w:jc w:val="center"/>
        </w:trPr>
        <w:tc>
          <w:tcPr>
            <w:tcW w:w="1612" w:type="pct"/>
            <w:vAlign w:val="center"/>
          </w:tcPr>
          <w:p w14:paraId="1FBD4874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3B9147F5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MHz</w:t>
            </w:r>
          </w:p>
        </w:tc>
        <w:tc>
          <w:tcPr>
            <w:tcW w:w="642" w:type="pct"/>
            <w:vAlign w:val="center"/>
          </w:tcPr>
          <w:p w14:paraId="4F825639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42" w:type="pct"/>
            <w:vAlign w:val="center"/>
          </w:tcPr>
          <w:p w14:paraId="5632A8D7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</w:t>
            </w:r>
          </w:p>
        </w:tc>
        <w:tc>
          <w:tcPr>
            <w:tcW w:w="650" w:type="pct"/>
            <w:vAlign w:val="center"/>
          </w:tcPr>
          <w:p w14:paraId="70841BAA" w14:textId="26EBE153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461" w:author="Wu Jingzhou - China Telecom3" w:date="2022-05-17T16:02:00Z">
              <w:r>
                <w:t>20</w:t>
              </w:r>
            </w:ins>
            <w:ins w:id="462" w:author="Wu Jingzhou - China Telecom" w:date="2022-04-22T18:05:00Z">
              <w:del w:id="463" w:author="Wu Jingzhou - China Telecom3" w:date="2022-05-17T16:02:00Z">
                <w:r w:rsidDel="0048335B">
                  <w:delText>20</w:delText>
                </w:r>
              </w:del>
            </w:ins>
          </w:p>
        </w:tc>
        <w:tc>
          <w:tcPr>
            <w:tcW w:w="590" w:type="pct"/>
            <w:vAlign w:val="center"/>
          </w:tcPr>
          <w:p w14:paraId="1726479D" w14:textId="30D0CBF3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464" w:author="Wu Jingzhou - China Telecom" w:date="2022-04-22T18:05:00Z">
              <w:del w:id="465" w:author="Wu Jingzhou - China Telecom3" w:date="2022-05-17T16:02:00Z">
                <w:r w:rsidDel="00716980">
                  <w:delText>20</w:delText>
                </w:r>
              </w:del>
            </w:ins>
          </w:p>
        </w:tc>
        <w:tc>
          <w:tcPr>
            <w:tcW w:w="512" w:type="pct"/>
            <w:vAlign w:val="center"/>
          </w:tcPr>
          <w:p w14:paraId="32961971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40E8441A" w14:textId="77777777" w:rsidTr="007267B8">
        <w:trPr>
          <w:jc w:val="center"/>
        </w:trPr>
        <w:tc>
          <w:tcPr>
            <w:tcW w:w="1612" w:type="pct"/>
            <w:vAlign w:val="center"/>
          </w:tcPr>
          <w:p w14:paraId="10979EA6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23AE0519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kHz</w:t>
            </w:r>
          </w:p>
        </w:tc>
        <w:tc>
          <w:tcPr>
            <w:tcW w:w="642" w:type="pct"/>
            <w:vAlign w:val="center"/>
          </w:tcPr>
          <w:p w14:paraId="66064BCC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642" w:type="pct"/>
            <w:vAlign w:val="center"/>
          </w:tcPr>
          <w:p w14:paraId="1A96C866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15</w:t>
            </w:r>
          </w:p>
        </w:tc>
        <w:tc>
          <w:tcPr>
            <w:tcW w:w="650" w:type="pct"/>
            <w:vAlign w:val="center"/>
          </w:tcPr>
          <w:p w14:paraId="2592AB20" w14:textId="44D44F1D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466" w:author="Wu Jingzhou - China Telecom3" w:date="2022-05-17T16:02:00Z">
              <w:r>
                <w:t>15</w:t>
              </w:r>
            </w:ins>
            <w:ins w:id="467" w:author="Wu Jingzhou - China Telecom" w:date="2022-04-22T18:05:00Z">
              <w:del w:id="468" w:author="Wu Jingzhou - China Telecom3" w:date="2022-05-17T16:02:00Z">
                <w:r w:rsidDel="0048335B">
                  <w:delText>15</w:delText>
                </w:r>
              </w:del>
            </w:ins>
          </w:p>
        </w:tc>
        <w:tc>
          <w:tcPr>
            <w:tcW w:w="590" w:type="pct"/>
            <w:vAlign w:val="center"/>
          </w:tcPr>
          <w:p w14:paraId="06BBBBB4" w14:textId="552CFD1F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469" w:author="Wu Jingzhou - China Telecom" w:date="2022-04-22T18:05:00Z">
              <w:del w:id="470" w:author="Wu Jingzhou - China Telecom3" w:date="2022-05-17T16:02:00Z">
                <w:r w:rsidDel="00716980">
                  <w:delText>15</w:delText>
                </w:r>
              </w:del>
            </w:ins>
          </w:p>
        </w:tc>
        <w:tc>
          <w:tcPr>
            <w:tcW w:w="512" w:type="pct"/>
            <w:vAlign w:val="center"/>
          </w:tcPr>
          <w:p w14:paraId="6B1C8A0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285426EE" w14:textId="77777777" w:rsidTr="007267B8">
        <w:trPr>
          <w:jc w:val="center"/>
        </w:trPr>
        <w:tc>
          <w:tcPr>
            <w:tcW w:w="1612" w:type="pct"/>
            <w:vAlign w:val="center"/>
          </w:tcPr>
          <w:p w14:paraId="29896234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Allocated resource blocks</w:t>
            </w:r>
          </w:p>
        </w:tc>
        <w:tc>
          <w:tcPr>
            <w:tcW w:w="352" w:type="pct"/>
            <w:vAlign w:val="center"/>
          </w:tcPr>
          <w:p w14:paraId="168926AE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PRBs</w:t>
            </w:r>
          </w:p>
        </w:tc>
        <w:tc>
          <w:tcPr>
            <w:tcW w:w="642" w:type="pct"/>
            <w:vAlign w:val="center"/>
          </w:tcPr>
          <w:p w14:paraId="269DA71F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642" w:type="pct"/>
            <w:vAlign w:val="center"/>
          </w:tcPr>
          <w:p w14:paraId="092115CD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52</w:t>
            </w:r>
          </w:p>
        </w:tc>
        <w:tc>
          <w:tcPr>
            <w:tcW w:w="650" w:type="pct"/>
            <w:vAlign w:val="center"/>
          </w:tcPr>
          <w:p w14:paraId="554DFC2A" w14:textId="37164DB2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471" w:author="Wu Jingzhou - China Telecom3" w:date="2022-05-17T16:02:00Z">
              <w:r>
                <w:t>106</w:t>
              </w:r>
            </w:ins>
            <w:ins w:id="472" w:author="Wu Jingzhou - China Telecom" w:date="2022-04-22T18:05:00Z">
              <w:del w:id="473" w:author="Wu Jingzhou - China Telecom3" w:date="2022-05-17T16:02:00Z">
                <w:r w:rsidDel="0048335B">
                  <w:delText>106</w:delText>
                </w:r>
              </w:del>
            </w:ins>
          </w:p>
        </w:tc>
        <w:tc>
          <w:tcPr>
            <w:tcW w:w="590" w:type="pct"/>
            <w:vAlign w:val="center"/>
          </w:tcPr>
          <w:p w14:paraId="2BCFB4EB" w14:textId="39F771EB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474" w:author="Wu Jingzhou - China Telecom" w:date="2022-04-22T18:05:00Z">
              <w:del w:id="475" w:author="Wu Jingzhou - China Telecom3" w:date="2022-05-17T16:02:00Z">
                <w:r w:rsidDel="00716980">
                  <w:delText>106</w:delText>
                </w:r>
              </w:del>
            </w:ins>
          </w:p>
        </w:tc>
        <w:tc>
          <w:tcPr>
            <w:tcW w:w="512" w:type="pct"/>
            <w:vAlign w:val="center"/>
          </w:tcPr>
          <w:p w14:paraId="5A5C772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4F006467" w14:textId="77777777" w:rsidTr="007267B8">
        <w:trPr>
          <w:jc w:val="center"/>
        </w:trPr>
        <w:tc>
          <w:tcPr>
            <w:tcW w:w="1612" w:type="pct"/>
            <w:vAlign w:val="center"/>
          </w:tcPr>
          <w:p w14:paraId="3F66336E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4ECFDAED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70E9961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61EEB91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50" w:type="pct"/>
            <w:vAlign w:val="center"/>
          </w:tcPr>
          <w:p w14:paraId="0B3FDE8A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590" w:type="pct"/>
            <w:vAlign w:val="center"/>
          </w:tcPr>
          <w:p w14:paraId="2C4904D6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084B6222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267B8" w:rsidRPr="00EC0A7A" w14:paraId="370A6056" w14:textId="77777777" w:rsidTr="007267B8">
        <w:trPr>
          <w:jc w:val="center"/>
        </w:trPr>
        <w:tc>
          <w:tcPr>
            <w:tcW w:w="1612" w:type="pct"/>
            <w:vAlign w:val="center"/>
          </w:tcPr>
          <w:p w14:paraId="5D18AA25" w14:textId="459A99C6" w:rsidR="007267B8" w:rsidRPr="00EC0A7A" w:rsidRDefault="007267B8" w:rsidP="007267B8">
            <w:pPr>
              <w:pStyle w:val="TAL"/>
              <w:rPr>
                <w:rFonts w:eastAsia="宋体"/>
              </w:rPr>
            </w:pPr>
            <w:ins w:id="476" w:author="Wu Jingzhou - China Telecom3" w:date="2022-05-18T09:10:00Z">
              <w:r w:rsidRPr="00A31F02">
                <w:rPr>
                  <w:rFonts w:eastAsia="宋体"/>
                  <w:lang w:val="sv-FI"/>
                </w:rPr>
                <w:t xml:space="preserve">  </w:t>
              </w:r>
              <w:r w:rsidRPr="00EC0A7A">
                <w:rPr>
                  <w:rFonts w:eastAsia="宋体"/>
                </w:rPr>
                <w:t xml:space="preserve">For Slot 0 and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  <w:del w:id="477" w:author="Wu Jingzhou - China Telecom3" w:date="2022-05-18T09:10:00Z">
              <w:r w:rsidRPr="00EC0A7A" w:rsidDel="00013214">
                <w:rPr>
                  <w:rFonts w:eastAsia="宋体"/>
                </w:rPr>
                <w:delText xml:space="preserve">  For Slot i, if mod(i, </w:delText>
              </w:r>
              <w:r w:rsidDel="00013214">
                <w:rPr>
                  <w:rFonts w:eastAsia="宋体"/>
                </w:rPr>
                <w:delText>5</w:delText>
              </w:r>
              <w:r w:rsidRPr="00EC0A7A" w:rsidDel="00013214">
                <w:rPr>
                  <w:rFonts w:eastAsia="宋体"/>
                </w:rPr>
                <w:delText xml:space="preserve">) = </w:delText>
              </w:r>
              <w:r w:rsidDel="00013214">
                <w:rPr>
                  <w:rFonts w:eastAsia="宋体"/>
                </w:rPr>
                <w:delText>3</w:delText>
              </w:r>
              <w:r w:rsidRPr="00EC0A7A" w:rsidDel="00013214">
                <w:rPr>
                  <w:rFonts w:eastAsia="宋体"/>
                </w:rPr>
                <w:delText xml:space="preserve"> for i from {0,…,</w:delText>
              </w:r>
              <w:r w:rsidDel="00013214">
                <w:rPr>
                  <w:rFonts w:eastAsia="宋体"/>
                </w:rPr>
                <w:delText>1</w:delText>
              </w:r>
              <w:r w:rsidRPr="00EC0A7A" w:rsidDel="00013214">
                <w:rPr>
                  <w:rFonts w:eastAsia="宋体"/>
                </w:rPr>
                <w:delText>9}</w:delText>
              </w:r>
            </w:del>
          </w:p>
        </w:tc>
        <w:tc>
          <w:tcPr>
            <w:tcW w:w="352" w:type="pct"/>
            <w:vAlign w:val="center"/>
          </w:tcPr>
          <w:p w14:paraId="16442868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FCEE4E3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4F2FC0C4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7602F30B" w14:textId="7F53F9B3" w:rsidR="007267B8" w:rsidRPr="00EC0A7A" w:rsidRDefault="007267B8" w:rsidP="007267B8">
            <w:pPr>
              <w:pStyle w:val="TAC"/>
              <w:rPr>
                <w:rFonts w:eastAsia="宋体"/>
                <w:lang w:eastAsia="zh-CN"/>
              </w:rPr>
            </w:pPr>
            <w:ins w:id="478" w:author="Wu Jingzhou - China Telecom3" w:date="2022-05-17T16:02:00Z">
              <w:r>
                <w:t>N/A</w:t>
              </w:r>
            </w:ins>
            <w:ins w:id="479" w:author="Wu Jingzhou - China Telecom" w:date="2022-04-22T18:05:00Z">
              <w:del w:id="480" w:author="Wu Jingzhou - China Telecom3" w:date="2022-05-17T16:02:00Z">
                <w:r w:rsidDel="0048335B">
                  <w:delText>N/A</w:delText>
                </w:r>
              </w:del>
            </w:ins>
          </w:p>
        </w:tc>
        <w:tc>
          <w:tcPr>
            <w:tcW w:w="590" w:type="pct"/>
            <w:vAlign w:val="center"/>
          </w:tcPr>
          <w:p w14:paraId="6A32F703" w14:textId="64DA0E2C" w:rsidR="007267B8" w:rsidRPr="00EC0A7A" w:rsidRDefault="007267B8" w:rsidP="007267B8">
            <w:pPr>
              <w:pStyle w:val="TAC"/>
              <w:rPr>
                <w:rFonts w:eastAsia="宋体"/>
              </w:rPr>
            </w:pPr>
            <w:ins w:id="481" w:author="Wu Jingzhou - China Telecom" w:date="2022-04-22T18:05:00Z">
              <w:del w:id="482" w:author="Wu Jingzhou - China Telecom3" w:date="2022-05-17T16:02:00Z">
                <w:r w:rsidDel="00716980">
                  <w:delText>N/A</w:delText>
                </w:r>
              </w:del>
            </w:ins>
          </w:p>
        </w:tc>
        <w:tc>
          <w:tcPr>
            <w:tcW w:w="512" w:type="pct"/>
            <w:vAlign w:val="center"/>
          </w:tcPr>
          <w:p w14:paraId="403B1E68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</w:p>
        </w:tc>
      </w:tr>
      <w:tr w:rsidR="007267B8" w:rsidRPr="00EC0A7A" w14:paraId="64F42282" w14:textId="77777777" w:rsidTr="007267B8">
        <w:trPr>
          <w:jc w:val="center"/>
        </w:trPr>
        <w:tc>
          <w:tcPr>
            <w:tcW w:w="1612" w:type="pct"/>
            <w:vAlign w:val="center"/>
          </w:tcPr>
          <w:p w14:paraId="241E93F1" w14:textId="4F6F2F05" w:rsidR="007267B8" w:rsidRPr="00EC0A7A" w:rsidRDefault="007267B8" w:rsidP="007267B8">
            <w:pPr>
              <w:pStyle w:val="TAL"/>
              <w:rPr>
                <w:rFonts w:eastAsia="宋体"/>
              </w:rPr>
            </w:pPr>
            <w:ins w:id="483" w:author="Wu Jingzhou - China Telecom3" w:date="2022-05-18T09:10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  <w:del w:id="484" w:author="Wu Jingzhou - China Telecom3" w:date="2022-05-18T09:10:00Z">
              <w:r w:rsidRPr="00EC0A7A" w:rsidDel="00013214">
                <w:rPr>
                  <w:rFonts w:eastAsia="宋体"/>
                </w:rPr>
                <w:delText xml:space="preserve">  For Slot i, if mod(i, </w:delText>
              </w:r>
              <w:r w:rsidDel="00013214">
                <w:rPr>
                  <w:rFonts w:eastAsia="宋体"/>
                </w:rPr>
                <w:delText>5</w:delText>
              </w:r>
              <w:r w:rsidRPr="00EC0A7A" w:rsidDel="00013214">
                <w:rPr>
                  <w:rFonts w:eastAsia="宋体"/>
                </w:rPr>
                <w:delText>) = {0,1,2} for i from {1,…,</w:delText>
              </w:r>
              <w:r w:rsidDel="00013214">
                <w:rPr>
                  <w:rFonts w:eastAsia="宋体"/>
                </w:rPr>
                <w:delText>1</w:delText>
              </w:r>
              <w:r w:rsidRPr="00EC0A7A" w:rsidDel="00013214">
                <w:rPr>
                  <w:rFonts w:eastAsia="宋体"/>
                </w:rPr>
                <w:delText>9}</w:delText>
              </w:r>
            </w:del>
          </w:p>
        </w:tc>
        <w:tc>
          <w:tcPr>
            <w:tcW w:w="352" w:type="pct"/>
            <w:vAlign w:val="center"/>
          </w:tcPr>
          <w:p w14:paraId="441E5014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9F2ECB3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9</w:t>
            </w:r>
          </w:p>
        </w:tc>
        <w:tc>
          <w:tcPr>
            <w:tcW w:w="642" w:type="pct"/>
            <w:vAlign w:val="center"/>
          </w:tcPr>
          <w:p w14:paraId="576F7C46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11</w:t>
            </w:r>
          </w:p>
        </w:tc>
        <w:tc>
          <w:tcPr>
            <w:tcW w:w="650" w:type="pct"/>
            <w:vAlign w:val="center"/>
          </w:tcPr>
          <w:p w14:paraId="6AFF5CD3" w14:textId="1D4A37B9" w:rsidR="007267B8" w:rsidRPr="00EC0A7A" w:rsidRDefault="007267B8" w:rsidP="007267B8">
            <w:pPr>
              <w:pStyle w:val="TAC"/>
              <w:rPr>
                <w:rFonts w:eastAsia="宋体"/>
              </w:rPr>
            </w:pPr>
            <w:ins w:id="485" w:author="Wu Jingzhou - China Telecom3" w:date="2022-05-17T16:02:00Z">
              <w:r>
                <w:t>9</w:t>
              </w:r>
            </w:ins>
            <w:ins w:id="486" w:author="Wu Jingzhou - China Telecom" w:date="2022-04-22T18:05:00Z">
              <w:del w:id="487" w:author="Wu Jingzhou - China Telecom3" w:date="2022-05-17T16:02:00Z">
                <w:r w:rsidDel="0048335B">
                  <w:delText>9</w:delText>
                </w:r>
              </w:del>
            </w:ins>
          </w:p>
        </w:tc>
        <w:tc>
          <w:tcPr>
            <w:tcW w:w="590" w:type="pct"/>
            <w:vAlign w:val="center"/>
          </w:tcPr>
          <w:p w14:paraId="6198EADC" w14:textId="1C5EAAF8" w:rsidR="007267B8" w:rsidRPr="00EC0A7A" w:rsidRDefault="007267B8" w:rsidP="007267B8">
            <w:pPr>
              <w:pStyle w:val="TAC"/>
              <w:rPr>
                <w:rFonts w:eastAsia="宋体"/>
              </w:rPr>
            </w:pPr>
            <w:ins w:id="488" w:author="Wu Jingzhou - China Telecom" w:date="2022-04-22T18:05:00Z">
              <w:del w:id="489" w:author="Wu Jingzhou - China Telecom3" w:date="2022-05-17T16:02:00Z">
                <w:r w:rsidDel="00716980">
                  <w:delText>9</w:delText>
                </w:r>
              </w:del>
            </w:ins>
          </w:p>
        </w:tc>
        <w:tc>
          <w:tcPr>
            <w:tcW w:w="512" w:type="pct"/>
            <w:vAlign w:val="center"/>
          </w:tcPr>
          <w:p w14:paraId="4276DC74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46192A0A" w14:textId="77777777" w:rsidTr="007267B8">
        <w:trPr>
          <w:jc w:val="center"/>
        </w:trPr>
        <w:tc>
          <w:tcPr>
            <w:tcW w:w="1612" w:type="pct"/>
            <w:vAlign w:val="center"/>
          </w:tcPr>
          <w:p w14:paraId="04DCC34D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243D0DEF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54C3CB3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642" w:type="pct"/>
          </w:tcPr>
          <w:p w14:paraId="68C185AD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</w:t>
            </w:r>
          </w:p>
        </w:tc>
        <w:tc>
          <w:tcPr>
            <w:tcW w:w="650" w:type="pct"/>
          </w:tcPr>
          <w:p w14:paraId="63323834" w14:textId="4CC9CA38" w:rsidR="00716980" w:rsidRPr="00EC0A7A" w:rsidRDefault="00716980" w:rsidP="00716980">
            <w:pPr>
              <w:pStyle w:val="TAC"/>
              <w:rPr>
                <w:rFonts w:eastAsia="宋体"/>
                <w:lang w:eastAsia="zh-CN"/>
              </w:rPr>
            </w:pPr>
            <w:ins w:id="490" w:author="Wu Jingzhou - China Telecom3" w:date="2022-05-17T16:02:00Z">
              <w:r>
                <w:t>7</w:t>
              </w:r>
            </w:ins>
            <w:ins w:id="491" w:author="Wu Jingzhou - China Telecom" w:date="2022-04-22T18:05:00Z">
              <w:del w:id="492" w:author="Wu Jingzhou - China Telecom3" w:date="2022-05-17T16:02:00Z">
                <w:r w:rsidDel="0048335B">
                  <w:delText>7</w:delText>
                </w:r>
              </w:del>
            </w:ins>
          </w:p>
        </w:tc>
        <w:tc>
          <w:tcPr>
            <w:tcW w:w="590" w:type="pct"/>
          </w:tcPr>
          <w:p w14:paraId="18A3147C" w14:textId="76D19EAB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493" w:author="Wu Jingzhou - China Telecom" w:date="2022-04-22T18:05:00Z">
              <w:del w:id="494" w:author="Wu Jingzhou - China Telecom3" w:date="2022-05-17T16:02:00Z">
                <w:r w:rsidDel="00716980">
                  <w:delText>7</w:delText>
                </w:r>
              </w:del>
            </w:ins>
          </w:p>
        </w:tc>
        <w:tc>
          <w:tcPr>
            <w:tcW w:w="512" w:type="pct"/>
          </w:tcPr>
          <w:p w14:paraId="43559A9C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6886B99A" w14:textId="77777777" w:rsidTr="007267B8">
        <w:trPr>
          <w:jc w:val="center"/>
        </w:trPr>
        <w:tc>
          <w:tcPr>
            <w:tcW w:w="1612" w:type="pct"/>
            <w:vAlign w:val="center"/>
          </w:tcPr>
          <w:p w14:paraId="4E6E9387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MCS table</w:t>
            </w:r>
          </w:p>
        </w:tc>
        <w:tc>
          <w:tcPr>
            <w:tcW w:w="352" w:type="pct"/>
            <w:vAlign w:val="center"/>
          </w:tcPr>
          <w:p w14:paraId="031E9057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6941B7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64QAM</w:t>
            </w:r>
          </w:p>
        </w:tc>
        <w:tc>
          <w:tcPr>
            <w:tcW w:w="642" w:type="pct"/>
            <w:vAlign w:val="center"/>
          </w:tcPr>
          <w:p w14:paraId="3AEE9779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64QAM</w:t>
            </w:r>
          </w:p>
        </w:tc>
        <w:tc>
          <w:tcPr>
            <w:tcW w:w="650" w:type="pct"/>
            <w:vAlign w:val="center"/>
          </w:tcPr>
          <w:p w14:paraId="6E35D55F" w14:textId="138E1CE1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495" w:author="Wu Jingzhou - China Telecom3" w:date="2022-05-17T16:02:00Z">
              <w:r>
                <w:t>64QAM</w:t>
              </w:r>
            </w:ins>
            <w:ins w:id="496" w:author="Wu Jingzhou - China Telecom" w:date="2022-04-22T18:05:00Z">
              <w:del w:id="497" w:author="Wu Jingzhou - China Telecom3" w:date="2022-05-17T16:02:00Z">
                <w:r w:rsidDel="0048335B">
                  <w:delText>64QAM</w:delText>
                </w:r>
              </w:del>
            </w:ins>
          </w:p>
        </w:tc>
        <w:tc>
          <w:tcPr>
            <w:tcW w:w="590" w:type="pct"/>
            <w:vAlign w:val="center"/>
          </w:tcPr>
          <w:p w14:paraId="2247843E" w14:textId="62C0F743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498" w:author="Wu Jingzhou - China Telecom" w:date="2022-04-22T18:05:00Z">
              <w:del w:id="499" w:author="Wu Jingzhou - China Telecom3" w:date="2022-05-17T16:02:00Z">
                <w:r w:rsidDel="00716980">
                  <w:delText>64QAM</w:delText>
                </w:r>
              </w:del>
            </w:ins>
          </w:p>
        </w:tc>
        <w:tc>
          <w:tcPr>
            <w:tcW w:w="512" w:type="pct"/>
            <w:vAlign w:val="center"/>
          </w:tcPr>
          <w:p w14:paraId="2CA8F333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70094648" w14:textId="77777777" w:rsidTr="007267B8">
        <w:trPr>
          <w:jc w:val="center"/>
        </w:trPr>
        <w:tc>
          <w:tcPr>
            <w:tcW w:w="1612" w:type="pct"/>
            <w:vAlign w:val="center"/>
          </w:tcPr>
          <w:p w14:paraId="138B2D21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MCS index</w:t>
            </w:r>
          </w:p>
        </w:tc>
        <w:tc>
          <w:tcPr>
            <w:tcW w:w="352" w:type="pct"/>
            <w:vAlign w:val="center"/>
          </w:tcPr>
          <w:p w14:paraId="5D4EF8D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9AD569A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642" w:type="pct"/>
            <w:vAlign w:val="center"/>
          </w:tcPr>
          <w:p w14:paraId="49E02D82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4</w:t>
            </w:r>
          </w:p>
        </w:tc>
        <w:tc>
          <w:tcPr>
            <w:tcW w:w="650" w:type="pct"/>
            <w:vAlign w:val="center"/>
          </w:tcPr>
          <w:p w14:paraId="383EACB8" w14:textId="08A3A431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00" w:author="Wu Jingzhou - China Telecom3" w:date="2022-05-17T16:02:00Z">
              <w:r>
                <w:t>13</w:t>
              </w:r>
            </w:ins>
            <w:ins w:id="501" w:author="Wu Jingzhou - China Telecom" w:date="2022-04-22T18:05:00Z">
              <w:del w:id="502" w:author="Wu Jingzhou - China Telecom3" w:date="2022-05-17T16:02:00Z">
                <w:r w:rsidDel="0048335B">
                  <w:delText>13</w:delText>
                </w:r>
              </w:del>
            </w:ins>
          </w:p>
        </w:tc>
        <w:tc>
          <w:tcPr>
            <w:tcW w:w="590" w:type="pct"/>
            <w:vAlign w:val="center"/>
          </w:tcPr>
          <w:p w14:paraId="5774D62D" w14:textId="1FDAA9F9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03" w:author="Wu Jingzhou - China Telecom" w:date="2022-04-22T18:05:00Z">
              <w:del w:id="504" w:author="Wu Jingzhou - China Telecom3" w:date="2022-05-17T16:02:00Z">
                <w:r w:rsidDel="00716980">
                  <w:delText>13</w:delText>
                </w:r>
              </w:del>
            </w:ins>
          </w:p>
        </w:tc>
        <w:tc>
          <w:tcPr>
            <w:tcW w:w="512" w:type="pct"/>
            <w:vAlign w:val="center"/>
          </w:tcPr>
          <w:p w14:paraId="38495331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1682A647" w14:textId="77777777" w:rsidTr="007267B8">
        <w:trPr>
          <w:jc w:val="center"/>
        </w:trPr>
        <w:tc>
          <w:tcPr>
            <w:tcW w:w="1612" w:type="pct"/>
            <w:vAlign w:val="center"/>
          </w:tcPr>
          <w:p w14:paraId="2EDA1CF0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Modulation</w:t>
            </w:r>
          </w:p>
        </w:tc>
        <w:tc>
          <w:tcPr>
            <w:tcW w:w="352" w:type="pct"/>
            <w:vAlign w:val="center"/>
          </w:tcPr>
          <w:p w14:paraId="0094E282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AC234FE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  <w:tc>
          <w:tcPr>
            <w:tcW w:w="642" w:type="pct"/>
            <w:vAlign w:val="center"/>
          </w:tcPr>
          <w:p w14:paraId="3777F514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QPSK</w:t>
            </w:r>
          </w:p>
        </w:tc>
        <w:tc>
          <w:tcPr>
            <w:tcW w:w="650" w:type="pct"/>
            <w:vAlign w:val="center"/>
          </w:tcPr>
          <w:p w14:paraId="1001C86D" w14:textId="5D5DD1D0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05" w:author="Wu Jingzhou - China Telecom3" w:date="2022-05-17T16:02:00Z">
              <w:r>
                <w:t>16QAM</w:t>
              </w:r>
            </w:ins>
            <w:ins w:id="506" w:author="Wu Jingzhou - China Telecom" w:date="2022-04-22T18:05:00Z">
              <w:del w:id="507" w:author="Wu Jingzhou - China Telecom3" w:date="2022-05-17T16:02:00Z">
                <w:r w:rsidDel="0048335B">
                  <w:delText>16QAM</w:delText>
                </w:r>
              </w:del>
            </w:ins>
          </w:p>
        </w:tc>
        <w:tc>
          <w:tcPr>
            <w:tcW w:w="590" w:type="pct"/>
            <w:vAlign w:val="center"/>
          </w:tcPr>
          <w:p w14:paraId="2F72AE01" w14:textId="22B766C3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08" w:author="Wu Jingzhou - China Telecom" w:date="2022-04-22T18:05:00Z">
              <w:del w:id="509" w:author="Wu Jingzhou - China Telecom3" w:date="2022-05-17T16:02:00Z">
                <w:r w:rsidDel="00716980">
                  <w:delText>16QAM</w:delText>
                </w:r>
              </w:del>
            </w:ins>
          </w:p>
        </w:tc>
        <w:tc>
          <w:tcPr>
            <w:tcW w:w="512" w:type="pct"/>
            <w:vAlign w:val="center"/>
          </w:tcPr>
          <w:p w14:paraId="5D8A1CE0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21D1B362" w14:textId="77777777" w:rsidTr="007267B8">
        <w:trPr>
          <w:jc w:val="center"/>
        </w:trPr>
        <w:tc>
          <w:tcPr>
            <w:tcW w:w="1612" w:type="pct"/>
            <w:vAlign w:val="center"/>
          </w:tcPr>
          <w:p w14:paraId="2D31B0A9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66530614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1D206F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0.30</w:t>
            </w:r>
          </w:p>
        </w:tc>
        <w:tc>
          <w:tcPr>
            <w:tcW w:w="642" w:type="pct"/>
            <w:vAlign w:val="center"/>
          </w:tcPr>
          <w:p w14:paraId="6A71FCC4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0.30</w:t>
            </w:r>
          </w:p>
        </w:tc>
        <w:tc>
          <w:tcPr>
            <w:tcW w:w="650" w:type="pct"/>
            <w:vAlign w:val="center"/>
          </w:tcPr>
          <w:p w14:paraId="31FADF1E" w14:textId="040D6840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10" w:author="Wu Jingzhou - China Telecom3" w:date="2022-05-17T16:02:00Z">
              <w:r>
                <w:rPr>
                  <w:rFonts w:cs="Arial"/>
                </w:rPr>
                <w:t>0.48</w:t>
              </w:r>
            </w:ins>
            <w:ins w:id="511" w:author="Wu Jingzhou - China Telecom" w:date="2022-04-22T18:05:00Z">
              <w:del w:id="512" w:author="Wu Jingzhou - China Telecom3" w:date="2022-05-17T16:02:00Z">
                <w:r w:rsidDel="0048335B">
                  <w:rPr>
                    <w:rFonts w:cs="Arial"/>
                  </w:rPr>
                  <w:delText>0.48</w:delText>
                </w:r>
              </w:del>
            </w:ins>
          </w:p>
        </w:tc>
        <w:tc>
          <w:tcPr>
            <w:tcW w:w="590" w:type="pct"/>
            <w:vAlign w:val="center"/>
          </w:tcPr>
          <w:p w14:paraId="004E5BAB" w14:textId="70EE0E3E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13" w:author="Wu Jingzhou - China Telecom" w:date="2022-04-22T18:05:00Z">
              <w:del w:id="514" w:author="Wu Jingzhou - China Telecom3" w:date="2022-05-17T16:02:00Z">
                <w:r w:rsidDel="00716980">
                  <w:rPr>
                    <w:rFonts w:cs="Arial"/>
                  </w:rPr>
                  <w:delText>0.48</w:delText>
                </w:r>
              </w:del>
            </w:ins>
          </w:p>
        </w:tc>
        <w:tc>
          <w:tcPr>
            <w:tcW w:w="512" w:type="pct"/>
            <w:vAlign w:val="center"/>
          </w:tcPr>
          <w:p w14:paraId="591F5376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1F8ED229" w14:textId="77777777" w:rsidTr="007267B8">
        <w:trPr>
          <w:jc w:val="center"/>
        </w:trPr>
        <w:tc>
          <w:tcPr>
            <w:tcW w:w="1612" w:type="pct"/>
            <w:vAlign w:val="center"/>
          </w:tcPr>
          <w:p w14:paraId="04DB6C7B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70DD4ECC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24D713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642" w:type="pct"/>
            <w:vAlign w:val="center"/>
          </w:tcPr>
          <w:p w14:paraId="215BF48E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</w:t>
            </w:r>
          </w:p>
        </w:tc>
        <w:tc>
          <w:tcPr>
            <w:tcW w:w="650" w:type="pct"/>
            <w:vAlign w:val="center"/>
          </w:tcPr>
          <w:p w14:paraId="5FC1C0C7" w14:textId="6B645412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15" w:author="Wu Jingzhou - China Telecom3" w:date="2022-05-17T16:02:00Z">
              <w:r>
                <w:t>1</w:t>
              </w:r>
            </w:ins>
            <w:ins w:id="516" w:author="Wu Jingzhou - China Telecom" w:date="2022-04-22T18:05:00Z">
              <w:del w:id="517" w:author="Wu Jingzhou - China Telecom3" w:date="2022-05-17T16:02:00Z">
                <w:r w:rsidDel="0048335B">
                  <w:delText>1</w:delText>
                </w:r>
              </w:del>
            </w:ins>
          </w:p>
        </w:tc>
        <w:tc>
          <w:tcPr>
            <w:tcW w:w="590" w:type="pct"/>
            <w:vAlign w:val="center"/>
          </w:tcPr>
          <w:p w14:paraId="270D804A" w14:textId="77A564B2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18" w:author="Wu Jingzhou - China Telecom" w:date="2022-04-22T18:05:00Z">
              <w:del w:id="519" w:author="Wu Jingzhou - China Telecom3" w:date="2022-05-17T16:02:00Z">
                <w:r w:rsidDel="00716980">
                  <w:delText>1</w:delText>
                </w:r>
              </w:del>
            </w:ins>
          </w:p>
        </w:tc>
        <w:tc>
          <w:tcPr>
            <w:tcW w:w="512" w:type="pct"/>
            <w:vAlign w:val="center"/>
          </w:tcPr>
          <w:p w14:paraId="4BFF633C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4033DB53" w14:textId="77777777" w:rsidTr="007267B8">
        <w:trPr>
          <w:jc w:val="center"/>
        </w:trPr>
        <w:tc>
          <w:tcPr>
            <w:tcW w:w="1612" w:type="pct"/>
            <w:vAlign w:val="center"/>
          </w:tcPr>
          <w:p w14:paraId="45212ECF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Number of DMRS </w:t>
            </w:r>
            <w:r w:rsidRPr="00EC0A7A">
              <w:rPr>
                <w:rFonts w:eastAsia="宋体"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250D92B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4C25651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E76211D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50" w:type="pct"/>
            <w:vAlign w:val="center"/>
          </w:tcPr>
          <w:p w14:paraId="14E13E83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590" w:type="pct"/>
            <w:vAlign w:val="center"/>
          </w:tcPr>
          <w:p w14:paraId="2027ED80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36CF0D09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267B8" w:rsidRPr="00EC0A7A" w14:paraId="465CCF52" w14:textId="77777777" w:rsidTr="007267B8">
        <w:trPr>
          <w:jc w:val="center"/>
        </w:trPr>
        <w:tc>
          <w:tcPr>
            <w:tcW w:w="1612" w:type="pct"/>
            <w:vAlign w:val="center"/>
          </w:tcPr>
          <w:p w14:paraId="2071DCD1" w14:textId="34D6697D" w:rsidR="007267B8" w:rsidRPr="00EC0A7A" w:rsidRDefault="007267B8" w:rsidP="007267B8">
            <w:pPr>
              <w:pStyle w:val="TAL"/>
              <w:rPr>
                <w:rFonts w:eastAsia="宋体"/>
              </w:rPr>
            </w:pPr>
            <w:ins w:id="520" w:author="Wu Jingzhou - China Telecom3" w:date="2022-05-18T09:10:00Z">
              <w:r w:rsidRPr="00A31F02">
                <w:rPr>
                  <w:rFonts w:eastAsia="宋体"/>
                  <w:lang w:val="sv-FI"/>
                </w:rPr>
                <w:t xml:space="preserve">  </w:t>
              </w:r>
              <w:r w:rsidRPr="00EC0A7A">
                <w:rPr>
                  <w:rFonts w:eastAsia="宋体"/>
                </w:rPr>
                <w:t xml:space="preserve">For Slot 0 and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  <w:del w:id="521" w:author="Wu Jingzhou - China Telecom3" w:date="2022-05-18T09:10:00Z">
              <w:r w:rsidRPr="00EC0A7A" w:rsidDel="00254B8B">
                <w:rPr>
                  <w:rFonts w:eastAsia="宋体"/>
                </w:rPr>
                <w:delText xml:space="preserve">  For Slot i, if mod(i, </w:delText>
              </w:r>
              <w:r w:rsidDel="00254B8B">
                <w:rPr>
                  <w:rFonts w:eastAsia="宋体"/>
                </w:rPr>
                <w:delText>5</w:delText>
              </w:r>
              <w:r w:rsidRPr="00EC0A7A" w:rsidDel="00254B8B">
                <w:rPr>
                  <w:rFonts w:eastAsia="宋体"/>
                </w:rPr>
                <w:delText xml:space="preserve">) = </w:delText>
              </w:r>
              <w:r w:rsidDel="00254B8B">
                <w:rPr>
                  <w:rFonts w:eastAsia="宋体"/>
                </w:rPr>
                <w:delText>3</w:delText>
              </w:r>
              <w:r w:rsidRPr="00EC0A7A" w:rsidDel="00254B8B">
                <w:rPr>
                  <w:rFonts w:eastAsia="宋体"/>
                </w:rPr>
                <w:delText xml:space="preserve"> for i from {0,…,</w:delText>
              </w:r>
              <w:r w:rsidDel="00254B8B">
                <w:rPr>
                  <w:rFonts w:eastAsia="宋体"/>
                </w:rPr>
                <w:delText>1</w:delText>
              </w:r>
              <w:r w:rsidRPr="00EC0A7A" w:rsidDel="00254B8B">
                <w:rPr>
                  <w:rFonts w:eastAsia="宋体"/>
                </w:rPr>
                <w:delText>9}</w:delText>
              </w:r>
            </w:del>
          </w:p>
        </w:tc>
        <w:tc>
          <w:tcPr>
            <w:tcW w:w="352" w:type="pct"/>
            <w:vAlign w:val="center"/>
          </w:tcPr>
          <w:p w14:paraId="4B30F359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FF48ABB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537AE2E7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2C5F8FE3" w14:textId="51D9C260" w:rsidR="007267B8" w:rsidRPr="00EC0A7A" w:rsidRDefault="007267B8" w:rsidP="007267B8">
            <w:pPr>
              <w:pStyle w:val="TAC"/>
              <w:rPr>
                <w:rFonts w:eastAsia="宋体"/>
                <w:lang w:eastAsia="zh-CN"/>
              </w:rPr>
            </w:pPr>
            <w:ins w:id="522" w:author="Wu Jingzhou - China Telecom3" w:date="2022-05-17T16:02:00Z">
              <w:r>
                <w:t>N/A</w:t>
              </w:r>
            </w:ins>
            <w:ins w:id="523" w:author="Wu Jingzhou - China Telecom" w:date="2022-04-22T18:05:00Z">
              <w:del w:id="524" w:author="Wu Jingzhou - China Telecom3" w:date="2022-05-17T16:02:00Z">
                <w:r w:rsidDel="0048335B">
                  <w:delText>N/A</w:delText>
                </w:r>
              </w:del>
            </w:ins>
          </w:p>
        </w:tc>
        <w:tc>
          <w:tcPr>
            <w:tcW w:w="590" w:type="pct"/>
            <w:vAlign w:val="center"/>
          </w:tcPr>
          <w:p w14:paraId="691FB461" w14:textId="1F14EA64" w:rsidR="007267B8" w:rsidRPr="00EC0A7A" w:rsidRDefault="007267B8" w:rsidP="007267B8">
            <w:pPr>
              <w:pStyle w:val="TAC"/>
              <w:rPr>
                <w:rFonts w:eastAsia="宋体"/>
              </w:rPr>
            </w:pPr>
            <w:ins w:id="525" w:author="Wu Jingzhou - China Telecom" w:date="2022-04-22T18:05:00Z">
              <w:del w:id="526" w:author="Wu Jingzhou - China Telecom3" w:date="2022-05-17T16:02:00Z">
                <w:r w:rsidDel="00716980">
                  <w:delText>N/A</w:delText>
                </w:r>
              </w:del>
            </w:ins>
          </w:p>
        </w:tc>
        <w:tc>
          <w:tcPr>
            <w:tcW w:w="512" w:type="pct"/>
            <w:vAlign w:val="center"/>
          </w:tcPr>
          <w:p w14:paraId="0057E0EF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</w:p>
        </w:tc>
      </w:tr>
      <w:tr w:rsidR="007267B8" w:rsidRPr="00EC0A7A" w14:paraId="33375A05" w14:textId="77777777" w:rsidTr="007267B8">
        <w:trPr>
          <w:jc w:val="center"/>
        </w:trPr>
        <w:tc>
          <w:tcPr>
            <w:tcW w:w="1612" w:type="pct"/>
            <w:vAlign w:val="center"/>
          </w:tcPr>
          <w:p w14:paraId="718A53DB" w14:textId="53E72DFE" w:rsidR="007267B8" w:rsidRPr="00EC0A7A" w:rsidRDefault="007267B8" w:rsidP="007267B8">
            <w:pPr>
              <w:pStyle w:val="TAL"/>
              <w:rPr>
                <w:rFonts w:eastAsia="宋体"/>
              </w:rPr>
            </w:pPr>
            <w:ins w:id="527" w:author="Wu Jingzhou - China Telecom3" w:date="2022-05-18T09:10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  <w:del w:id="528" w:author="Wu Jingzhou - China Telecom3" w:date="2022-05-18T09:10:00Z">
              <w:r w:rsidRPr="00EC0A7A" w:rsidDel="00254B8B">
                <w:rPr>
                  <w:rFonts w:eastAsia="宋体"/>
                </w:rPr>
                <w:delText xml:space="preserve">  For Slot i, if mod(i, </w:delText>
              </w:r>
              <w:r w:rsidDel="00254B8B">
                <w:rPr>
                  <w:rFonts w:eastAsia="宋体"/>
                </w:rPr>
                <w:delText>5</w:delText>
              </w:r>
              <w:r w:rsidRPr="00EC0A7A" w:rsidDel="00254B8B">
                <w:rPr>
                  <w:rFonts w:eastAsia="宋体"/>
                </w:rPr>
                <w:delText>) = {0,1,2} for i from {1,…,</w:delText>
              </w:r>
              <w:r w:rsidDel="00254B8B">
                <w:rPr>
                  <w:rFonts w:eastAsia="宋体"/>
                </w:rPr>
                <w:delText>1</w:delText>
              </w:r>
              <w:r w:rsidRPr="00EC0A7A" w:rsidDel="00254B8B">
                <w:rPr>
                  <w:rFonts w:eastAsia="宋体"/>
                </w:rPr>
                <w:delText>9}</w:delText>
              </w:r>
            </w:del>
          </w:p>
        </w:tc>
        <w:tc>
          <w:tcPr>
            <w:tcW w:w="352" w:type="pct"/>
            <w:vAlign w:val="center"/>
          </w:tcPr>
          <w:p w14:paraId="62BFE354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6810792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642" w:type="pct"/>
            <w:vAlign w:val="center"/>
          </w:tcPr>
          <w:p w14:paraId="4F0C681F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12</w:t>
            </w:r>
          </w:p>
        </w:tc>
        <w:tc>
          <w:tcPr>
            <w:tcW w:w="650" w:type="pct"/>
            <w:vAlign w:val="center"/>
          </w:tcPr>
          <w:p w14:paraId="2A033F4F" w14:textId="47AF360F" w:rsidR="007267B8" w:rsidRPr="00EC0A7A" w:rsidRDefault="007267B8" w:rsidP="007267B8">
            <w:pPr>
              <w:pStyle w:val="TAC"/>
              <w:rPr>
                <w:rFonts w:eastAsia="宋体"/>
              </w:rPr>
            </w:pPr>
            <w:ins w:id="529" w:author="Wu Jingzhou - China Telecom3" w:date="2022-05-17T16:02:00Z">
              <w:r>
                <w:t>12</w:t>
              </w:r>
            </w:ins>
            <w:ins w:id="530" w:author="Wu Jingzhou - China Telecom" w:date="2022-04-22T18:05:00Z">
              <w:del w:id="531" w:author="Wu Jingzhou - China Telecom3" w:date="2022-05-17T16:02:00Z">
                <w:r w:rsidDel="0048335B">
                  <w:delText>12</w:delText>
                </w:r>
              </w:del>
            </w:ins>
          </w:p>
        </w:tc>
        <w:tc>
          <w:tcPr>
            <w:tcW w:w="590" w:type="pct"/>
            <w:vAlign w:val="center"/>
          </w:tcPr>
          <w:p w14:paraId="59A08F91" w14:textId="0070BD32" w:rsidR="007267B8" w:rsidRPr="00EC0A7A" w:rsidRDefault="007267B8" w:rsidP="007267B8">
            <w:pPr>
              <w:pStyle w:val="TAC"/>
              <w:rPr>
                <w:rFonts w:eastAsia="宋体"/>
              </w:rPr>
            </w:pPr>
            <w:ins w:id="532" w:author="Wu Jingzhou - China Telecom" w:date="2022-04-22T18:05:00Z">
              <w:del w:id="533" w:author="Wu Jingzhou - China Telecom3" w:date="2022-05-17T16:02:00Z">
                <w:r w:rsidDel="00716980">
                  <w:delText>12</w:delText>
                </w:r>
              </w:del>
            </w:ins>
          </w:p>
        </w:tc>
        <w:tc>
          <w:tcPr>
            <w:tcW w:w="512" w:type="pct"/>
            <w:vAlign w:val="center"/>
          </w:tcPr>
          <w:p w14:paraId="7FB08DA8" w14:textId="77777777" w:rsidR="007267B8" w:rsidRPr="00EC0A7A" w:rsidRDefault="007267B8" w:rsidP="007267B8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3EA6E4ED" w14:textId="77777777" w:rsidTr="007267B8">
        <w:trPr>
          <w:jc w:val="center"/>
        </w:trPr>
        <w:tc>
          <w:tcPr>
            <w:tcW w:w="1612" w:type="pct"/>
            <w:vAlign w:val="center"/>
          </w:tcPr>
          <w:p w14:paraId="6D85528C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Overhead</w:t>
            </w:r>
            <w:r w:rsidRPr="00EC0A7A">
              <w:rPr>
                <w:rFonts w:eastAsia="宋体"/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2EBCB1CE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7FE09E0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642" w:type="pct"/>
            <w:vAlign w:val="center"/>
          </w:tcPr>
          <w:p w14:paraId="07CD884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18</w:t>
            </w:r>
          </w:p>
        </w:tc>
        <w:tc>
          <w:tcPr>
            <w:tcW w:w="650" w:type="pct"/>
            <w:vAlign w:val="center"/>
          </w:tcPr>
          <w:p w14:paraId="72F1E495" w14:textId="18523F3C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34" w:author="Wu Jingzhou - China Telecom3" w:date="2022-05-17T16:02:00Z">
              <w:r>
                <w:t>18</w:t>
              </w:r>
            </w:ins>
            <w:ins w:id="535" w:author="Wu Jingzhou - China Telecom" w:date="2022-04-22T18:05:00Z">
              <w:del w:id="536" w:author="Wu Jingzhou - China Telecom3" w:date="2022-05-17T16:02:00Z">
                <w:r w:rsidRPr="001F0D7F" w:rsidDel="0048335B">
                  <w:rPr>
                    <w:highlight w:val="yellow"/>
                  </w:rPr>
                  <w:delText>[12]</w:delText>
                </w:r>
              </w:del>
            </w:ins>
          </w:p>
        </w:tc>
        <w:tc>
          <w:tcPr>
            <w:tcW w:w="590" w:type="pct"/>
            <w:vAlign w:val="center"/>
          </w:tcPr>
          <w:p w14:paraId="44DB0B56" w14:textId="0016E9DB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37" w:author="Wu Jingzhou - China Telecom" w:date="2022-04-22T18:05:00Z">
              <w:del w:id="538" w:author="Wu Jingzhou - China Telecom3" w:date="2022-05-17T16:02:00Z">
                <w:r w:rsidDel="00716980">
                  <w:delText>18</w:delText>
                </w:r>
              </w:del>
            </w:ins>
          </w:p>
        </w:tc>
        <w:tc>
          <w:tcPr>
            <w:tcW w:w="512" w:type="pct"/>
            <w:vAlign w:val="center"/>
          </w:tcPr>
          <w:p w14:paraId="224EA89A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14A7F753" w14:textId="77777777" w:rsidTr="007267B8">
        <w:trPr>
          <w:jc w:val="center"/>
        </w:trPr>
        <w:tc>
          <w:tcPr>
            <w:tcW w:w="1612" w:type="pct"/>
            <w:vAlign w:val="center"/>
          </w:tcPr>
          <w:p w14:paraId="23A92ECB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2C74DB4B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A0D92E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5C98CC6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50" w:type="pct"/>
            <w:vAlign w:val="center"/>
          </w:tcPr>
          <w:p w14:paraId="702A4E23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590" w:type="pct"/>
            <w:vAlign w:val="center"/>
          </w:tcPr>
          <w:p w14:paraId="22047620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20346233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22F78AB3" w14:textId="77777777" w:rsidTr="007267B8">
        <w:trPr>
          <w:jc w:val="center"/>
        </w:trPr>
        <w:tc>
          <w:tcPr>
            <w:tcW w:w="1612" w:type="pct"/>
            <w:vAlign w:val="center"/>
          </w:tcPr>
          <w:p w14:paraId="0AC7F8DB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34A2AAE6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5F82FC04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3F0B03B7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249A4A4A" w14:textId="7C3294A6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39" w:author="Wu Jingzhou - China Telecom3" w:date="2022-05-17T16:02:00Z">
              <w:r>
                <w:t>N/A</w:t>
              </w:r>
            </w:ins>
            <w:ins w:id="540" w:author="Wu Jingzhou - China Telecom" w:date="2022-04-22T18:05:00Z">
              <w:del w:id="541" w:author="Wu Jingzhou - China Telecom3" w:date="2022-05-17T16:02:00Z">
                <w:r w:rsidDel="0048335B">
                  <w:delText>N/A</w:delText>
                </w:r>
              </w:del>
            </w:ins>
          </w:p>
        </w:tc>
        <w:tc>
          <w:tcPr>
            <w:tcW w:w="590" w:type="pct"/>
            <w:vAlign w:val="center"/>
          </w:tcPr>
          <w:p w14:paraId="4E20C54F" w14:textId="0A161D00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42" w:author="Wu Jingzhou - China Telecom" w:date="2022-04-22T18:05:00Z">
              <w:del w:id="543" w:author="Wu Jingzhou - China Telecom3" w:date="2022-05-17T16:02:00Z">
                <w:r w:rsidDel="00716980">
                  <w:delText>N/A</w:delText>
                </w:r>
              </w:del>
            </w:ins>
          </w:p>
        </w:tc>
        <w:tc>
          <w:tcPr>
            <w:tcW w:w="512" w:type="pct"/>
            <w:vAlign w:val="center"/>
          </w:tcPr>
          <w:p w14:paraId="5A3E4C07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0410179F" w14:textId="77777777" w:rsidTr="007267B8">
        <w:trPr>
          <w:jc w:val="center"/>
        </w:trPr>
        <w:tc>
          <w:tcPr>
            <w:tcW w:w="1612" w:type="pct"/>
            <w:vAlign w:val="center"/>
          </w:tcPr>
          <w:p w14:paraId="0D90CCEC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07122FB0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5FBC1E05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2472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ED890AA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3240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6532A458" w14:textId="5FB50E9C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44" w:author="Wu Jingzhou - China Telecom3" w:date="2022-05-17T16:02:00Z">
              <w:r>
                <w:rPr>
                  <w:lang w:eastAsia="zh-CN"/>
                </w:rPr>
                <w:t>15880</w:t>
              </w:r>
            </w:ins>
            <w:ins w:id="545" w:author="Wu Jingzhou - China Telecom" w:date="2022-04-22T18:05:00Z">
              <w:del w:id="546" w:author="Wu Jingzhou - China Telecom3" w:date="2022-05-17T16:02:00Z">
                <w:r w:rsidDel="0048335B">
                  <w:rPr>
                    <w:lang w:eastAsia="zh-CN"/>
                  </w:rPr>
                  <w:delText>16896</w:delText>
                </w:r>
              </w:del>
            </w:ins>
          </w:p>
        </w:tc>
        <w:tc>
          <w:tcPr>
            <w:tcW w:w="590" w:type="pct"/>
            <w:shd w:val="clear" w:color="auto" w:fill="auto"/>
            <w:vAlign w:val="center"/>
          </w:tcPr>
          <w:p w14:paraId="62D7B4F5" w14:textId="0D634EF2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47" w:author="Wu Jingzhou - China Telecom" w:date="2022-04-22T18:05:00Z">
              <w:del w:id="548" w:author="Wu Jingzhou - China Telecom3" w:date="2022-05-17T16:02:00Z">
                <w:r w:rsidDel="00716980">
                  <w:rPr>
                    <w:lang w:eastAsia="zh-CN"/>
                  </w:rPr>
                  <w:delText>15880</w:delText>
                </w:r>
              </w:del>
            </w:ins>
          </w:p>
        </w:tc>
        <w:tc>
          <w:tcPr>
            <w:tcW w:w="512" w:type="pct"/>
            <w:shd w:val="clear" w:color="auto" w:fill="auto"/>
            <w:vAlign w:val="center"/>
          </w:tcPr>
          <w:p w14:paraId="084617EA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FB27FE" w14:paraId="1559910C" w14:textId="77777777" w:rsidTr="007267B8">
        <w:trPr>
          <w:jc w:val="center"/>
        </w:trPr>
        <w:tc>
          <w:tcPr>
            <w:tcW w:w="1612" w:type="pct"/>
            <w:vAlign w:val="center"/>
          </w:tcPr>
          <w:p w14:paraId="7866D74B" w14:textId="77777777" w:rsidR="00716980" w:rsidRPr="00EC0A7A" w:rsidRDefault="00716980" w:rsidP="00716980">
            <w:pPr>
              <w:pStyle w:val="TAL"/>
              <w:rPr>
                <w:rFonts w:eastAsia="宋体"/>
                <w:lang w:val="sv-FI"/>
              </w:rPr>
            </w:pPr>
            <w:r w:rsidRPr="00EC0A7A">
              <w:rPr>
                <w:rFonts w:eastAsia="宋体"/>
                <w:lang w:val="sv-FI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1C5E62B7" w14:textId="77777777" w:rsidR="00716980" w:rsidRPr="00EC0A7A" w:rsidRDefault="00716980" w:rsidP="00716980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FDD3BB" w14:textId="77777777" w:rsidR="00716980" w:rsidRPr="00EC0A7A" w:rsidRDefault="00716980" w:rsidP="00716980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3B09131" w14:textId="77777777" w:rsidR="00716980" w:rsidRPr="00EC0A7A" w:rsidRDefault="00716980" w:rsidP="00716980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650" w:type="pct"/>
            <w:vAlign w:val="center"/>
          </w:tcPr>
          <w:p w14:paraId="27BEB9C7" w14:textId="77777777" w:rsidR="00716980" w:rsidRPr="00EC0A7A" w:rsidRDefault="00716980" w:rsidP="00716980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90" w:type="pct"/>
            <w:vAlign w:val="center"/>
          </w:tcPr>
          <w:p w14:paraId="5AE9CAE1" w14:textId="77777777" w:rsidR="00716980" w:rsidRPr="00EC0A7A" w:rsidRDefault="00716980" w:rsidP="00716980">
            <w:pPr>
              <w:pStyle w:val="TAC"/>
              <w:rPr>
                <w:rFonts w:eastAsia="宋体"/>
                <w:lang w:val="sv-FI"/>
              </w:rPr>
            </w:pPr>
          </w:p>
        </w:tc>
        <w:tc>
          <w:tcPr>
            <w:tcW w:w="512" w:type="pct"/>
            <w:vAlign w:val="center"/>
          </w:tcPr>
          <w:p w14:paraId="5618ED6F" w14:textId="77777777" w:rsidR="00716980" w:rsidRPr="00EC0A7A" w:rsidRDefault="00716980" w:rsidP="00716980">
            <w:pPr>
              <w:pStyle w:val="TAC"/>
              <w:rPr>
                <w:rFonts w:eastAsia="宋体"/>
                <w:lang w:val="sv-FI"/>
              </w:rPr>
            </w:pPr>
          </w:p>
        </w:tc>
      </w:tr>
      <w:tr w:rsidR="00716980" w:rsidRPr="00EC0A7A" w14:paraId="26E1A4F6" w14:textId="77777777" w:rsidTr="007267B8">
        <w:trPr>
          <w:jc w:val="center"/>
        </w:trPr>
        <w:tc>
          <w:tcPr>
            <w:tcW w:w="1612" w:type="pct"/>
            <w:vAlign w:val="center"/>
          </w:tcPr>
          <w:p w14:paraId="281E250B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A31F02">
              <w:rPr>
                <w:rFonts w:eastAsia="宋体"/>
                <w:lang w:val="sv-FI"/>
              </w:rPr>
              <w:t xml:space="preserve">  </w:t>
            </w:r>
            <w:r w:rsidRPr="00EC0A7A">
              <w:rPr>
                <w:rFonts w:eastAsia="宋体"/>
              </w:rPr>
              <w:t xml:space="preserve">For Slot 0 and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277FECDE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71AEBA44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572CB6B1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69698508" w14:textId="19E7E8D3" w:rsidR="00716980" w:rsidRPr="00EC0A7A" w:rsidRDefault="00716980" w:rsidP="00716980">
            <w:pPr>
              <w:pStyle w:val="TAC"/>
              <w:rPr>
                <w:rFonts w:eastAsia="宋体"/>
                <w:lang w:eastAsia="zh-CN"/>
              </w:rPr>
            </w:pPr>
            <w:ins w:id="549" w:author="Wu Jingzhou - China Telecom3" w:date="2022-05-17T16:02:00Z">
              <w:r>
                <w:t>N/A</w:t>
              </w:r>
            </w:ins>
            <w:ins w:id="550" w:author="Wu Jingzhou - China Telecom" w:date="2022-04-22T18:05:00Z">
              <w:del w:id="551" w:author="Wu Jingzhou - China Telecom3" w:date="2022-05-17T16:02:00Z">
                <w:r w:rsidDel="0048335B">
                  <w:delText>N/A</w:delText>
                </w:r>
              </w:del>
            </w:ins>
          </w:p>
        </w:tc>
        <w:tc>
          <w:tcPr>
            <w:tcW w:w="590" w:type="pct"/>
            <w:vAlign w:val="center"/>
          </w:tcPr>
          <w:p w14:paraId="102170DB" w14:textId="35D86146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52" w:author="Wu Jingzhou - China Telecom" w:date="2022-04-22T18:05:00Z">
              <w:del w:id="553" w:author="Wu Jingzhou - China Telecom3" w:date="2022-05-17T16:02:00Z">
                <w:r w:rsidDel="00716980">
                  <w:delText>N/A</w:delText>
                </w:r>
              </w:del>
            </w:ins>
          </w:p>
        </w:tc>
        <w:tc>
          <w:tcPr>
            <w:tcW w:w="512" w:type="pct"/>
            <w:vAlign w:val="center"/>
          </w:tcPr>
          <w:p w14:paraId="6DF33914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64DCB3BE" w14:textId="77777777" w:rsidTr="007267B8">
        <w:trPr>
          <w:jc w:val="center"/>
        </w:trPr>
        <w:tc>
          <w:tcPr>
            <w:tcW w:w="1612" w:type="pct"/>
            <w:vAlign w:val="center"/>
          </w:tcPr>
          <w:p w14:paraId="39822C09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51E037B9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21C6A7F9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642" w:type="pct"/>
            <w:vAlign w:val="center"/>
          </w:tcPr>
          <w:p w14:paraId="5D26C74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16</w:t>
            </w:r>
          </w:p>
        </w:tc>
        <w:tc>
          <w:tcPr>
            <w:tcW w:w="650" w:type="pct"/>
            <w:vAlign w:val="center"/>
          </w:tcPr>
          <w:p w14:paraId="33B80E77" w14:textId="3732AD71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54" w:author="Wu Jingzhou - China Telecom3" w:date="2022-05-17T16:02:00Z">
              <w:r>
                <w:rPr>
                  <w:lang w:eastAsia="zh-CN"/>
                </w:rPr>
                <w:t>24</w:t>
              </w:r>
            </w:ins>
            <w:ins w:id="555" w:author="Wu Jingzhou - China Telecom" w:date="2022-04-22T18:05:00Z">
              <w:del w:id="556" w:author="Wu Jingzhou - China Telecom3" w:date="2022-05-17T16:02:00Z">
                <w:r w:rsidDel="0048335B">
                  <w:rPr>
                    <w:lang w:eastAsia="zh-CN"/>
                  </w:rPr>
                  <w:delText>3</w:delText>
                </w:r>
              </w:del>
            </w:ins>
          </w:p>
        </w:tc>
        <w:tc>
          <w:tcPr>
            <w:tcW w:w="590" w:type="pct"/>
            <w:vAlign w:val="center"/>
          </w:tcPr>
          <w:p w14:paraId="370FC7FE" w14:textId="491898B0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57" w:author="Wu Jingzhou - China Telecom" w:date="2022-04-22T18:05:00Z">
              <w:del w:id="558" w:author="Wu Jingzhou - China Telecom3" w:date="2022-05-17T16:01:00Z">
                <w:r w:rsidDel="00716980">
                  <w:rPr>
                    <w:lang w:eastAsia="zh-CN"/>
                  </w:rPr>
                  <w:delText>2</w:delText>
                </w:r>
              </w:del>
            </w:ins>
          </w:p>
        </w:tc>
        <w:tc>
          <w:tcPr>
            <w:tcW w:w="512" w:type="pct"/>
            <w:vAlign w:val="center"/>
          </w:tcPr>
          <w:p w14:paraId="7378302A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39DC5AF2" w14:textId="77777777" w:rsidTr="007267B8">
        <w:trPr>
          <w:jc w:val="center"/>
        </w:trPr>
        <w:tc>
          <w:tcPr>
            <w:tcW w:w="1612" w:type="pct"/>
            <w:vAlign w:val="center"/>
          </w:tcPr>
          <w:p w14:paraId="01E85CDD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4A3F3FC9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77ED005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6FF4407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50" w:type="pct"/>
            <w:vAlign w:val="center"/>
          </w:tcPr>
          <w:p w14:paraId="19E1B642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590" w:type="pct"/>
            <w:vAlign w:val="center"/>
          </w:tcPr>
          <w:p w14:paraId="0319C32B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0E60FD26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3F3F4B4E" w14:textId="77777777" w:rsidTr="007267B8">
        <w:trPr>
          <w:jc w:val="center"/>
        </w:trPr>
        <w:tc>
          <w:tcPr>
            <w:tcW w:w="1612" w:type="pct"/>
            <w:vAlign w:val="center"/>
          </w:tcPr>
          <w:p w14:paraId="5599D2F9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093F8B3A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CBs</w:t>
            </w:r>
          </w:p>
        </w:tc>
        <w:tc>
          <w:tcPr>
            <w:tcW w:w="642" w:type="pct"/>
            <w:vAlign w:val="center"/>
          </w:tcPr>
          <w:p w14:paraId="65CCF1B5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02618B1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7321BF21" w14:textId="31CC552D" w:rsidR="00716980" w:rsidRPr="00EC0A7A" w:rsidRDefault="00716980" w:rsidP="00716980">
            <w:pPr>
              <w:pStyle w:val="TAC"/>
              <w:rPr>
                <w:rFonts w:eastAsia="宋体"/>
                <w:lang w:eastAsia="zh-CN"/>
              </w:rPr>
            </w:pPr>
            <w:ins w:id="559" w:author="Wu Jingzhou - China Telecom3" w:date="2022-05-17T16:02:00Z">
              <w:r>
                <w:t>N/A</w:t>
              </w:r>
            </w:ins>
            <w:ins w:id="560" w:author="Wu Jingzhou - China Telecom" w:date="2022-04-22T18:05:00Z">
              <w:del w:id="561" w:author="Wu Jingzhou - China Telecom3" w:date="2022-05-17T16:02:00Z">
                <w:r w:rsidDel="0048335B">
                  <w:delText>N/A</w:delText>
                </w:r>
              </w:del>
            </w:ins>
          </w:p>
        </w:tc>
        <w:tc>
          <w:tcPr>
            <w:tcW w:w="590" w:type="pct"/>
            <w:vAlign w:val="center"/>
          </w:tcPr>
          <w:p w14:paraId="70AE43A8" w14:textId="4FA6851B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62" w:author="Wu Jingzhou - China Telecom" w:date="2022-04-22T18:05:00Z">
              <w:del w:id="563" w:author="Wu Jingzhou - China Telecom3" w:date="2022-05-17T16:02:00Z">
                <w:r w:rsidDel="00716980">
                  <w:delText>N/A</w:delText>
                </w:r>
              </w:del>
            </w:ins>
          </w:p>
        </w:tc>
        <w:tc>
          <w:tcPr>
            <w:tcW w:w="512" w:type="pct"/>
            <w:vAlign w:val="center"/>
          </w:tcPr>
          <w:p w14:paraId="68667FBC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3E249986" w14:textId="77777777" w:rsidTr="007267B8">
        <w:trPr>
          <w:jc w:val="center"/>
        </w:trPr>
        <w:tc>
          <w:tcPr>
            <w:tcW w:w="1612" w:type="pct"/>
            <w:vAlign w:val="center"/>
          </w:tcPr>
          <w:p w14:paraId="7A38BA69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6D544E7F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CBs</w:t>
            </w:r>
          </w:p>
        </w:tc>
        <w:tc>
          <w:tcPr>
            <w:tcW w:w="642" w:type="pct"/>
            <w:vAlign w:val="center"/>
          </w:tcPr>
          <w:p w14:paraId="56543DD2" w14:textId="77777777" w:rsidR="00716980" w:rsidRPr="00EC0A7A" w:rsidRDefault="00716980" w:rsidP="0071698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642" w:type="pct"/>
            <w:vAlign w:val="center"/>
          </w:tcPr>
          <w:p w14:paraId="78D4797A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  <w:tc>
          <w:tcPr>
            <w:tcW w:w="650" w:type="pct"/>
            <w:vAlign w:val="center"/>
          </w:tcPr>
          <w:p w14:paraId="0A453582" w14:textId="0A7B2CE1" w:rsidR="00716980" w:rsidRPr="00EC0A7A" w:rsidRDefault="00716980" w:rsidP="00716980">
            <w:pPr>
              <w:pStyle w:val="TAC"/>
              <w:rPr>
                <w:rFonts w:eastAsia="宋体"/>
                <w:lang w:eastAsia="zh-CN"/>
              </w:rPr>
            </w:pPr>
            <w:ins w:id="564" w:author="Wu Jingzhou - China Telecom3" w:date="2022-05-17T16:02:00Z">
              <w:r>
                <w:rPr>
                  <w:lang w:eastAsia="zh-CN"/>
                </w:rPr>
                <w:t>2</w:t>
              </w:r>
            </w:ins>
            <w:ins w:id="565" w:author="Wu Jingzhou - China Telecom" w:date="2022-04-22T18:05:00Z">
              <w:del w:id="566" w:author="Wu Jingzhou - China Telecom3" w:date="2022-05-17T16:02:00Z">
                <w:r w:rsidDel="0048335B">
                  <w:rPr>
                    <w:rFonts w:hint="eastAsia"/>
                    <w:lang w:eastAsia="zh-CN"/>
                  </w:rPr>
                  <w:delText>2</w:delText>
                </w:r>
                <w:r w:rsidDel="0048335B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590" w:type="pct"/>
            <w:vAlign w:val="center"/>
          </w:tcPr>
          <w:p w14:paraId="1C227D31" w14:textId="424D4F99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67" w:author="Wu Jingzhou - China Telecom" w:date="2022-04-22T18:05:00Z">
              <w:del w:id="568" w:author="Wu Jingzhou - China Telecom3" w:date="2022-05-17T16:01:00Z">
                <w:r w:rsidDel="00716980">
                  <w:rPr>
                    <w:rFonts w:hint="eastAsia"/>
                    <w:lang w:eastAsia="zh-CN"/>
                  </w:rPr>
                  <w:delText>2</w:delText>
                </w:r>
                <w:r w:rsidDel="00716980">
                  <w:rPr>
                    <w:lang w:eastAsia="zh-CN"/>
                  </w:rPr>
                  <w:delText>4</w:delText>
                </w:r>
              </w:del>
            </w:ins>
          </w:p>
        </w:tc>
        <w:tc>
          <w:tcPr>
            <w:tcW w:w="512" w:type="pct"/>
            <w:vAlign w:val="center"/>
          </w:tcPr>
          <w:p w14:paraId="722986C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5F1BA395" w14:textId="77777777" w:rsidTr="007267B8">
        <w:trPr>
          <w:jc w:val="center"/>
        </w:trPr>
        <w:tc>
          <w:tcPr>
            <w:tcW w:w="1612" w:type="pct"/>
            <w:vAlign w:val="center"/>
          </w:tcPr>
          <w:p w14:paraId="1D226EB1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4CFD3AF1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9CB03B2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C599CD4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650" w:type="pct"/>
            <w:vAlign w:val="center"/>
          </w:tcPr>
          <w:p w14:paraId="44E250B3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590" w:type="pct"/>
            <w:vAlign w:val="center"/>
          </w:tcPr>
          <w:p w14:paraId="393EBB3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  <w:tc>
          <w:tcPr>
            <w:tcW w:w="512" w:type="pct"/>
            <w:vAlign w:val="center"/>
          </w:tcPr>
          <w:p w14:paraId="36A1252B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5F5DE5B3" w14:textId="77777777" w:rsidTr="007267B8">
        <w:trPr>
          <w:jc w:val="center"/>
        </w:trPr>
        <w:tc>
          <w:tcPr>
            <w:tcW w:w="1612" w:type="pct"/>
            <w:vAlign w:val="center"/>
          </w:tcPr>
          <w:p w14:paraId="425F777A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0 and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2,3,4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{0,…,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63774FD2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733E1695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42" w:type="pct"/>
            <w:vAlign w:val="center"/>
          </w:tcPr>
          <w:p w14:paraId="2FF55687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N/A</w:t>
            </w:r>
          </w:p>
        </w:tc>
        <w:tc>
          <w:tcPr>
            <w:tcW w:w="650" w:type="pct"/>
            <w:vAlign w:val="center"/>
          </w:tcPr>
          <w:p w14:paraId="72055161" w14:textId="5A9B7675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69" w:author="Wu Jingzhou - China Telecom3" w:date="2022-05-17T16:02:00Z">
              <w:r>
                <w:t>N/A</w:t>
              </w:r>
            </w:ins>
            <w:ins w:id="570" w:author="Wu Jingzhou - China Telecom" w:date="2022-04-22T18:05:00Z">
              <w:del w:id="571" w:author="Wu Jingzhou - China Telecom3" w:date="2022-05-17T16:02:00Z">
                <w:r w:rsidDel="0048335B">
                  <w:delText>N/A</w:delText>
                </w:r>
              </w:del>
            </w:ins>
          </w:p>
        </w:tc>
        <w:tc>
          <w:tcPr>
            <w:tcW w:w="590" w:type="pct"/>
            <w:vAlign w:val="center"/>
          </w:tcPr>
          <w:p w14:paraId="510FFC5C" w14:textId="2AF384EA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72" w:author="Wu Jingzhou - China Telecom" w:date="2022-04-22T18:05:00Z">
              <w:del w:id="573" w:author="Wu Jingzhou - China Telecom3" w:date="2022-05-17T16:02:00Z">
                <w:r w:rsidDel="00716980">
                  <w:delText>N/A</w:delText>
                </w:r>
              </w:del>
            </w:ins>
          </w:p>
        </w:tc>
        <w:tc>
          <w:tcPr>
            <w:tcW w:w="512" w:type="pct"/>
            <w:vAlign w:val="center"/>
          </w:tcPr>
          <w:p w14:paraId="6D5134A7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5A87C3B4" w14:textId="77777777" w:rsidTr="007267B8">
        <w:trPr>
          <w:jc w:val="center"/>
        </w:trPr>
        <w:tc>
          <w:tcPr>
            <w:tcW w:w="1612" w:type="pct"/>
            <w:vAlign w:val="center"/>
          </w:tcPr>
          <w:p w14:paraId="3041E7C2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Slots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= 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 xml:space="preserve">0, 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1</w:t>
            </w:r>
          </w:p>
        </w:tc>
        <w:tc>
          <w:tcPr>
            <w:tcW w:w="352" w:type="pct"/>
            <w:vAlign w:val="center"/>
          </w:tcPr>
          <w:p w14:paraId="6B64CE3F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15493FC0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7760</w:t>
            </w:r>
          </w:p>
        </w:tc>
        <w:tc>
          <w:tcPr>
            <w:tcW w:w="642" w:type="pct"/>
            <w:vAlign w:val="center"/>
          </w:tcPr>
          <w:p w14:paraId="361F5BC7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10256</w:t>
            </w:r>
          </w:p>
        </w:tc>
        <w:tc>
          <w:tcPr>
            <w:tcW w:w="650" w:type="pct"/>
            <w:vAlign w:val="center"/>
          </w:tcPr>
          <w:p w14:paraId="6C10AF84" w14:textId="27FFD345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74" w:author="Wu Jingzhou - China Telecom3" w:date="2022-05-17T16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2672</w:t>
              </w:r>
            </w:ins>
            <w:ins w:id="575" w:author="Wu Jingzhou - China Telecom" w:date="2022-04-22T18:05:00Z">
              <w:del w:id="576" w:author="Wu Jingzhou - China Telecom3" w:date="2022-05-17T16:02:00Z">
                <w:r w:rsidDel="0048335B">
                  <w:rPr>
                    <w:rFonts w:hint="eastAsia"/>
                    <w:lang w:eastAsia="zh-CN"/>
                  </w:rPr>
                  <w:delText>3</w:delText>
                </w:r>
                <w:r w:rsidDel="0048335B">
                  <w:rPr>
                    <w:lang w:eastAsia="zh-CN"/>
                  </w:rPr>
                  <w:delText>4368</w:delText>
                </w:r>
              </w:del>
            </w:ins>
          </w:p>
        </w:tc>
        <w:tc>
          <w:tcPr>
            <w:tcW w:w="590" w:type="pct"/>
            <w:vAlign w:val="center"/>
          </w:tcPr>
          <w:p w14:paraId="572A4D11" w14:textId="1177505E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77" w:author="Wu Jingzhou - China Telecom" w:date="2022-04-22T18:05:00Z">
              <w:del w:id="578" w:author="Wu Jingzhou - China Telecom3" w:date="2022-05-17T16:02:00Z">
                <w:r w:rsidDel="00716980">
                  <w:rPr>
                    <w:rFonts w:hint="eastAsia"/>
                    <w:lang w:eastAsia="zh-CN"/>
                  </w:rPr>
                  <w:delText>3</w:delText>
                </w:r>
                <w:r w:rsidDel="00716980">
                  <w:rPr>
                    <w:lang w:eastAsia="zh-CN"/>
                  </w:rPr>
                  <w:delText>2672</w:delText>
                </w:r>
              </w:del>
            </w:ins>
          </w:p>
        </w:tc>
        <w:tc>
          <w:tcPr>
            <w:tcW w:w="512" w:type="pct"/>
            <w:vAlign w:val="center"/>
          </w:tcPr>
          <w:p w14:paraId="0CDB779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637015A3" w14:textId="77777777" w:rsidTr="007267B8">
        <w:trPr>
          <w:jc w:val="center"/>
        </w:trPr>
        <w:tc>
          <w:tcPr>
            <w:tcW w:w="1612" w:type="pct"/>
            <w:vAlign w:val="center"/>
          </w:tcPr>
          <w:p w14:paraId="256BC727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 xml:space="preserve">  For Slot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if </w:t>
            </w:r>
            <w:proofErr w:type="gramStart"/>
            <w:r w:rsidRPr="00EC0A7A">
              <w:rPr>
                <w:rFonts w:eastAsia="宋体"/>
              </w:rPr>
              <w:t>mod(</w:t>
            </w:r>
            <w:proofErr w:type="spellStart"/>
            <w:proofErr w:type="gramEnd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, </w:t>
            </w:r>
            <w:r>
              <w:rPr>
                <w:rFonts w:eastAsia="宋体"/>
              </w:rPr>
              <w:t>5</w:t>
            </w:r>
            <w:r w:rsidRPr="00EC0A7A">
              <w:rPr>
                <w:rFonts w:eastAsia="宋体"/>
              </w:rPr>
              <w:t>) = {</w:t>
            </w:r>
            <w:r>
              <w:rPr>
                <w:rFonts w:eastAsia="宋体"/>
              </w:rPr>
              <w:t>0,1</w:t>
            </w:r>
            <w:r w:rsidRPr="00EC0A7A">
              <w:rPr>
                <w:rFonts w:eastAsia="宋体"/>
              </w:rPr>
              <w:t xml:space="preserve">} for </w:t>
            </w:r>
            <w:proofErr w:type="spellStart"/>
            <w:r w:rsidRPr="00EC0A7A">
              <w:rPr>
                <w:rFonts w:eastAsia="宋体"/>
              </w:rPr>
              <w:t>i</w:t>
            </w:r>
            <w:proofErr w:type="spellEnd"/>
            <w:r w:rsidRPr="00EC0A7A">
              <w:rPr>
                <w:rFonts w:eastAsia="宋体"/>
              </w:rPr>
              <w:t xml:space="preserve"> from {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,…</w:t>
            </w:r>
            <w:r>
              <w:rPr>
                <w:rFonts w:eastAsia="宋体"/>
              </w:rPr>
              <w:t>,9,12,…</w:t>
            </w:r>
            <w:r w:rsidRPr="00EC0A7A">
              <w:rPr>
                <w:rFonts w:eastAsia="宋体"/>
              </w:rPr>
              <w:t>,</w:t>
            </w:r>
            <w:r>
              <w:rPr>
                <w:rFonts w:eastAsia="宋体"/>
              </w:rPr>
              <w:t>1</w:t>
            </w:r>
            <w:r w:rsidRPr="00EC0A7A">
              <w:rPr>
                <w:rFonts w:eastAsia="宋体"/>
              </w:rPr>
              <w:t>9}</w:t>
            </w:r>
          </w:p>
        </w:tc>
        <w:tc>
          <w:tcPr>
            <w:tcW w:w="352" w:type="pct"/>
            <w:vAlign w:val="center"/>
          </w:tcPr>
          <w:p w14:paraId="32C3F930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Bits</w:t>
            </w:r>
          </w:p>
        </w:tc>
        <w:tc>
          <w:tcPr>
            <w:tcW w:w="642" w:type="pct"/>
            <w:vAlign w:val="center"/>
          </w:tcPr>
          <w:p w14:paraId="233B6DFF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8384</w:t>
            </w:r>
          </w:p>
        </w:tc>
        <w:tc>
          <w:tcPr>
            <w:tcW w:w="642" w:type="pct"/>
            <w:vAlign w:val="center"/>
          </w:tcPr>
          <w:p w14:paraId="39F79505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10880</w:t>
            </w:r>
          </w:p>
        </w:tc>
        <w:tc>
          <w:tcPr>
            <w:tcW w:w="650" w:type="pct"/>
            <w:vAlign w:val="center"/>
          </w:tcPr>
          <w:p w14:paraId="6A1CC24C" w14:textId="124C6B69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79" w:author="Wu Jingzhou - China Telecom3" w:date="2022-05-17T16:02:00Z">
              <w:r>
                <w:rPr>
                  <w:lang w:eastAsia="zh-CN"/>
                </w:rPr>
                <w:t>33920</w:t>
              </w:r>
            </w:ins>
            <w:ins w:id="580" w:author="Wu Jingzhou - China Telecom" w:date="2022-04-22T18:05:00Z">
              <w:del w:id="581" w:author="Wu Jingzhou - China Telecom3" w:date="2022-05-17T16:02:00Z">
                <w:r w:rsidDel="0048335B">
                  <w:rPr>
                    <w:lang w:eastAsia="zh-CN"/>
                  </w:rPr>
                  <w:delText>35616</w:delText>
                </w:r>
              </w:del>
            </w:ins>
          </w:p>
        </w:tc>
        <w:tc>
          <w:tcPr>
            <w:tcW w:w="590" w:type="pct"/>
            <w:vAlign w:val="center"/>
          </w:tcPr>
          <w:p w14:paraId="6C56C382" w14:textId="2952DC19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82" w:author="Wu Jingzhou - China Telecom" w:date="2022-04-22T18:05:00Z">
              <w:del w:id="583" w:author="Wu Jingzhou - China Telecom3" w:date="2022-05-17T16:02:00Z">
                <w:r w:rsidDel="00716980">
                  <w:rPr>
                    <w:lang w:eastAsia="zh-CN"/>
                  </w:rPr>
                  <w:delText>33920</w:delText>
                </w:r>
              </w:del>
            </w:ins>
          </w:p>
        </w:tc>
        <w:tc>
          <w:tcPr>
            <w:tcW w:w="512" w:type="pct"/>
            <w:vAlign w:val="center"/>
          </w:tcPr>
          <w:p w14:paraId="579753A0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716980" w:rsidRPr="00EC0A7A" w14:paraId="7682B8B8" w14:textId="77777777" w:rsidTr="007267B8">
        <w:trPr>
          <w:trHeight w:val="70"/>
          <w:jc w:val="center"/>
        </w:trPr>
        <w:tc>
          <w:tcPr>
            <w:tcW w:w="1612" w:type="pct"/>
            <w:vAlign w:val="center"/>
          </w:tcPr>
          <w:p w14:paraId="5DFAF95C" w14:textId="77777777" w:rsidR="00716980" w:rsidRPr="00EC0A7A" w:rsidRDefault="00716980" w:rsidP="00716980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003D34E3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 w:rsidRPr="00EC0A7A">
              <w:rPr>
                <w:rFonts w:eastAsia="宋体"/>
              </w:rPr>
              <w:t>Mbps</w:t>
            </w:r>
          </w:p>
        </w:tc>
        <w:tc>
          <w:tcPr>
            <w:tcW w:w="642" w:type="pct"/>
            <w:vAlign w:val="center"/>
          </w:tcPr>
          <w:p w14:paraId="4722A29C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0.865</w:t>
            </w:r>
          </w:p>
        </w:tc>
        <w:tc>
          <w:tcPr>
            <w:tcW w:w="642" w:type="pct"/>
            <w:vAlign w:val="center"/>
          </w:tcPr>
          <w:p w14:paraId="16C512B8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  <w:r>
              <w:rPr>
                <w:rFonts w:eastAsia="宋体"/>
              </w:rPr>
              <w:t>1.134</w:t>
            </w:r>
          </w:p>
        </w:tc>
        <w:tc>
          <w:tcPr>
            <w:tcW w:w="650" w:type="pct"/>
            <w:vAlign w:val="center"/>
          </w:tcPr>
          <w:p w14:paraId="216BC8C1" w14:textId="4E11177B" w:rsidR="00716980" w:rsidRPr="00EC0A7A" w:rsidRDefault="00716980" w:rsidP="00716980">
            <w:pPr>
              <w:pStyle w:val="TAC"/>
              <w:rPr>
                <w:rFonts w:eastAsia="宋体"/>
                <w:lang w:eastAsia="zh-CN"/>
              </w:rPr>
            </w:pPr>
            <w:ins w:id="584" w:author="Wu Jingzhou - China Telecom3" w:date="2022-05-17T16:02:00Z">
              <w:r>
                <w:rPr>
                  <w:lang w:eastAsia="zh-CN"/>
                </w:rPr>
                <w:t>5.558</w:t>
              </w:r>
            </w:ins>
            <w:ins w:id="585" w:author="Wu Jingzhou - China Telecom" w:date="2022-04-22T18:05:00Z">
              <w:del w:id="586" w:author="Wu Jingzhou - China Telecom3" w:date="2022-05-17T16:02:00Z">
                <w:r w:rsidDel="0048335B">
                  <w:rPr>
                    <w:lang w:eastAsia="zh-CN"/>
                  </w:rPr>
                  <w:delText>5.9136</w:delText>
                </w:r>
              </w:del>
            </w:ins>
          </w:p>
        </w:tc>
        <w:tc>
          <w:tcPr>
            <w:tcW w:w="590" w:type="pct"/>
            <w:vAlign w:val="center"/>
          </w:tcPr>
          <w:p w14:paraId="3F015886" w14:textId="6AD27C87" w:rsidR="00716980" w:rsidRPr="00EC0A7A" w:rsidRDefault="00716980" w:rsidP="00716980">
            <w:pPr>
              <w:pStyle w:val="TAC"/>
              <w:rPr>
                <w:rFonts w:eastAsia="宋体"/>
              </w:rPr>
            </w:pPr>
            <w:ins w:id="587" w:author="Wu Jingzhou - China Telecom" w:date="2022-04-22T18:05:00Z">
              <w:del w:id="588" w:author="Wu Jingzhou - China Telecom3" w:date="2022-05-17T16:02:00Z">
                <w:r w:rsidDel="00716980">
                  <w:rPr>
                    <w:lang w:eastAsia="zh-CN"/>
                  </w:rPr>
                  <w:delText>5.558</w:delText>
                </w:r>
              </w:del>
            </w:ins>
          </w:p>
        </w:tc>
        <w:tc>
          <w:tcPr>
            <w:tcW w:w="512" w:type="pct"/>
            <w:vAlign w:val="center"/>
          </w:tcPr>
          <w:p w14:paraId="31ADE04D" w14:textId="77777777" w:rsidR="00716980" w:rsidRPr="00EC0A7A" w:rsidRDefault="00716980" w:rsidP="00716980">
            <w:pPr>
              <w:pStyle w:val="TAC"/>
              <w:rPr>
                <w:rFonts w:eastAsia="宋体"/>
              </w:rPr>
            </w:pPr>
          </w:p>
        </w:tc>
      </w:tr>
      <w:tr w:rsidR="004B4500" w:rsidRPr="00EC0A7A" w14:paraId="676F2CAE" w14:textId="77777777" w:rsidTr="00716980">
        <w:trPr>
          <w:trHeight w:val="70"/>
          <w:jc w:val="center"/>
        </w:trPr>
        <w:tc>
          <w:tcPr>
            <w:tcW w:w="5000" w:type="pct"/>
            <w:gridSpan w:val="7"/>
          </w:tcPr>
          <w:p w14:paraId="0FF56761" w14:textId="77777777" w:rsidR="004B4500" w:rsidRPr="00EC0A7A" w:rsidRDefault="004B4500" w:rsidP="00C33B8C">
            <w:pPr>
              <w:pStyle w:val="TAL"/>
              <w:rPr>
                <w:rFonts w:eastAsia="宋体"/>
              </w:rPr>
            </w:pPr>
            <w:r w:rsidRPr="00EC0A7A">
              <w:rPr>
                <w:rFonts w:eastAsia="宋体"/>
              </w:rPr>
              <w:t>Note 1:</w:t>
            </w:r>
            <w:r w:rsidRPr="00EC0A7A">
              <w:rPr>
                <w:rFonts w:eastAsia="宋体"/>
              </w:rPr>
              <w:tab/>
              <w:t xml:space="preserve">SS/PBCH block is transmitted in slot #0 with periodicity 20 </w:t>
            </w:r>
            <w:proofErr w:type="spellStart"/>
            <w:r w:rsidRPr="00EC0A7A">
              <w:rPr>
                <w:rFonts w:eastAsia="宋体"/>
              </w:rPr>
              <w:t>ms</w:t>
            </w:r>
            <w:proofErr w:type="spellEnd"/>
          </w:p>
          <w:p w14:paraId="548BA384" w14:textId="77777777" w:rsidR="004B4500" w:rsidRDefault="004B4500" w:rsidP="00C33B8C">
            <w:pPr>
              <w:pStyle w:val="TAL"/>
              <w:rPr>
                <w:rFonts w:eastAsia="宋体"/>
                <w:lang w:val="en-US"/>
              </w:rPr>
            </w:pPr>
            <w:r w:rsidRPr="00EC0A7A">
              <w:rPr>
                <w:rFonts w:eastAsia="宋体"/>
                <w:lang w:val="en-US"/>
              </w:rPr>
              <w:t>Note 2:</w:t>
            </w:r>
            <w:r w:rsidRPr="00EC0A7A">
              <w:rPr>
                <w:rFonts w:eastAsia="宋体"/>
              </w:rPr>
              <w:tab/>
            </w:r>
            <w:r w:rsidRPr="00EC0A7A">
              <w:rPr>
                <w:rFonts w:eastAsia="宋体"/>
                <w:lang w:val="en-US"/>
              </w:rPr>
              <w:t xml:space="preserve">Slot </w:t>
            </w:r>
            <w:proofErr w:type="spellStart"/>
            <w:r w:rsidRPr="00EC0A7A">
              <w:rPr>
                <w:rFonts w:eastAsia="宋体"/>
                <w:lang w:val="en-US"/>
              </w:rPr>
              <w:t>i</w:t>
            </w:r>
            <w:proofErr w:type="spellEnd"/>
            <w:r w:rsidRPr="00EC0A7A">
              <w:rPr>
                <w:rFonts w:eastAsia="宋体"/>
                <w:lang w:val="en-US"/>
              </w:rPr>
              <w:t xml:space="preserve"> is slot index per 2 frames</w:t>
            </w:r>
          </w:p>
          <w:p w14:paraId="0C0CF066" w14:textId="77777777" w:rsidR="004B4500" w:rsidRPr="00EC0A7A" w:rsidRDefault="004B4500" w:rsidP="00C33B8C">
            <w:pPr>
              <w:pStyle w:val="TAL"/>
              <w:rPr>
                <w:rFonts w:eastAsia="宋体"/>
              </w:rPr>
            </w:pPr>
            <w:r w:rsidRPr="00A65A3F">
              <w:rPr>
                <w:rFonts w:eastAsia="宋体"/>
                <w:lang w:val="en-US"/>
              </w:rPr>
              <w:t>Note 3:</w:t>
            </w:r>
            <w:r w:rsidRPr="00A65A3F">
              <w:rPr>
                <w:rFonts w:eastAsia="宋体"/>
                <w:lang w:val="en-US"/>
              </w:rPr>
              <w:tab/>
              <w:t>No user data is scheduled on slots with LTE PBCH/PSS/SSS</w:t>
            </w:r>
          </w:p>
        </w:tc>
      </w:tr>
    </w:tbl>
    <w:p w14:paraId="2F11EED2" w14:textId="77777777" w:rsidR="004B4500" w:rsidRDefault="004B4500" w:rsidP="004B4500">
      <w:pPr>
        <w:rPr>
          <w:lang w:eastAsia="zh-CN"/>
        </w:rPr>
      </w:pPr>
    </w:p>
    <w:p w14:paraId="213894BA" w14:textId="77777777" w:rsidR="004B4500" w:rsidRDefault="004B4500" w:rsidP="004B4500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Unchanged part skipped</w:t>
      </w:r>
      <w:r w:rsidRPr="00732AD5">
        <w:rPr>
          <w:b/>
          <w:bCs/>
          <w:noProof/>
          <w:highlight w:val="yellow"/>
          <w:lang w:eastAsia="zh-CN"/>
        </w:rPr>
        <w:t>&gt;</w:t>
      </w:r>
    </w:p>
    <w:p w14:paraId="53761619" w14:textId="774A3964" w:rsidR="004B4500" w:rsidRPr="004B4500" w:rsidRDefault="004B4500" w:rsidP="0084239A">
      <w:pPr>
        <w:rPr>
          <w:b/>
          <w:bCs/>
          <w:noProof/>
          <w:lang w:eastAsia="zh-CN"/>
        </w:rPr>
      </w:pPr>
    </w:p>
    <w:p w14:paraId="5D68C0FF" w14:textId="6575A7A8" w:rsidR="00C85A74" w:rsidRDefault="00C85A74" w:rsidP="00C85A74">
      <w:pPr>
        <w:pStyle w:val="TH"/>
        <w:rPr>
          <w:ins w:id="589" w:author="Wu Jingzhou - China Telecom" w:date="2022-04-22T18:08:00Z"/>
        </w:rPr>
      </w:pPr>
      <w:ins w:id="590" w:author="Wu Jingzhou - China Telecom" w:date="2022-04-22T18:05:00Z">
        <w:r w:rsidRPr="0061254C">
          <w:rPr>
            <w:rFonts w:eastAsia="宋体"/>
          </w:rPr>
          <w:t>Table A.3.2.</w:t>
        </w:r>
        <w:r>
          <w:rPr>
            <w:rFonts w:eastAsia="宋体"/>
          </w:rPr>
          <w:t>2</w:t>
        </w:r>
        <w:r w:rsidRPr="0061254C">
          <w:rPr>
            <w:rFonts w:eastAsia="宋体"/>
          </w:rPr>
          <w:t>.1-</w:t>
        </w:r>
        <w:r>
          <w:rPr>
            <w:rFonts w:eastAsia="宋体"/>
          </w:rPr>
          <w:t>4</w:t>
        </w:r>
        <w:r w:rsidRPr="0061254C">
          <w:rPr>
            <w:rFonts w:eastAsia="宋体"/>
          </w:rPr>
          <w:t xml:space="preserve">: PDSCH Reference Channel for </w:t>
        </w:r>
        <w:r>
          <w:rPr>
            <w:rFonts w:eastAsia="宋体"/>
          </w:rPr>
          <w:t>T</w:t>
        </w:r>
        <w:r w:rsidRPr="0061254C">
          <w:rPr>
            <w:rFonts w:eastAsia="宋体"/>
          </w:rPr>
          <w:t>DD</w:t>
        </w:r>
        <w:r w:rsidRPr="00D6596D">
          <w:rPr>
            <w:rFonts w:eastAsia="宋体"/>
          </w:rPr>
          <w:t xml:space="preserve"> </w:t>
        </w:r>
      </w:ins>
      <w:ins w:id="591" w:author="Wu Jingzhou - China Telecom" w:date="2022-04-22T18:06:00Z">
        <w:r>
          <w:t xml:space="preserve">CRS interference mitigation for </w:t>
        </w:r>
      </w:ins>
      <w:ins w:id="592" w:author="Wu Jingzhou - China Telecom" w:date="2022-04-24T14:47:00Z">
        <w:r w:rsidR="008C0B97">
          <w:t>NR</w:t>
        </w:r>
      </w:ins>
      <w:ins w:id="593" w:author="Wu Jingzhou - China Telecom" w:date="2022-04-22T18:06:00Z">
        <w:r w:rsidRPr="00C25669">
          <w:t xml:space="preserve">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0"/>
        <w:gridCol w:w="678"/>
        <w:gridCol w:w="1237"/>
        <w:gridCol w:w="1236"/>
        <w:gridCol w:w="1236"/>
        <w:gridCol w:w="1236"/>
        <w:gridCol w:w="776"/>
      </w:tblGrid>
      <w:tr w:rsidR="00C85A74" w:rsidRPr="00EC0A7A" w14:paraId="4D70008B" w14:textId="77777777" w:rsidTr="00C33B8C">
        <w:trPr>
          <w:jc w:val="center"/>
          <w:ins w:id="594" w:author="Wu Jingzhou - China Telecom" w:date="2022-04-22T18:08:00Z"/>
        </w:trPr>
        <w:tc>
          <w:tcPr>
            <w:tcW w:w="1677" w:type="pct"/>
            <w:shd w:val="clear" w:color="auto" w:fill="auto"/>
            <w:vAlign w:val="center"/>
          </w:tcPr>
          <w:p w14:paraId="677E3197" w14:textId="77777777" w:rsidR="00C85A74" w:rsidRPr="00EC0A7A" w:rsidRDefault="00C85A74" w:rsidP="00C33B8C">
            <w:pPr>
              <w:pStyle w:val="TAH"/>
              <w:rPr>
                <w:ins w:id="595" w:author="Wu Jingzhou - China Telecom" w:date="2022-04-22T18:08:00Z"/>
                <w:rFonts w:eastAsia="宋体"/>
              </w:rPr>
            </w:pPr>
            <w:ins w:id="596" w:author="Wu Jingzhou - China Telecom" w:date="2022-04-22T18:08:00Z">
              <w:r w:rsidRPr="00EC0A7A">
                <w:rPr>
                  <w:rFonts w:eastAsia="宋体"/>
                </w:rPr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6F415E78" w14:textId="77777777" w:rsidR="00C85A74" w:rsidRPr="00EC0A7A" w:rsidRDefault="00C85A74" w:rsidP="00C33B8C">
            <w:pPr>
              <w:pStyle w:val="TAH"/>
              <w:rPr>
                <w:ins w:id="597" w:author="Wu Jingzhou - China Telecom" w:date="2022-04-22T18:08:00Z"/>
                <w:rFonts w:eastAsia="宋体"/>
              </w:rPr>
            </w:pPr>
            <w:ins w:id="598" w:author="Wu Jingzhou - China Telecom" w:date="2022-04-22T18:08:00Z">
              <w:r w:rsidRPr="00EC0A7A">
                <w:rPr>
                  <w:rFonts w:eastAsia="宋体"/>
                </w:rPr>
                <w:t>Unit</w:t>
              </w:r>
            </w:ins>
          </w:p>
        </w:tc>
        <w:tc>
          <w:tcPr>
            <w:tcW w:w="2971" w:type="pct"/>
            <w:gridSpan w:val="5"/>
            <w:shd w:val="clear" w:color="auto" w:fill="auto"/>
            <w:vAlign w:val="center"/>
          </w:tcPr>
          <w:p w14:paraId="39D22206" w14:textId="77777777" w:rsidR="00C85A74" w:rsidRPr="00EC0A7A" w:rsidRDefault="00C85A74" w:rsidP="00C33B8C">
            <w:pPr>
              <w:pStyle w:val="TAH"/>
              <w:rPr>
                <w:ins w:id="599" w:author="Wu Jingzhou - China Telecom" w:date="2022-04-22T18:08:00Z"/>
                <w:rFonts w:eastAsia="宋体"/>
              </w:rPr>
            </w:pPr>
            <w:ins w:id="600" w:author="Wu Jingzhou - China Telecom" w:date="2022-04-22T18:08:00Z">
              <w:r w:rsidRPr="00EC0A7A">
                <w:rPr>
                  <w:rFonts w:eastAsia="宋体"/>
                </w:rPr>
                <w:t>Value</w:t>
              </w:r>
            </w:ins>
          </w:p>
        </w:tc>
      </w:tr>
      <w:tr w:rsidR="00C85A74" w:rsidRPr="00EC0A7A" w14:paraId="02DB2650" w14:textId="77777777" w:rsidTr="00C85A74">
        <w:trPr>
          <w:jc w:val="center"/>
          <w:ins w:id="601" w:author="Wu Jingzhou - China Telecom" w:date="2022-04-22T18:08:00Z"/>
        </w:trPr>
        <w:tc>
          <w:tcPr>
            <w:tcW w:w="1677" w:type="pct"/>
            <w:vAlign w:val="center"/>
          </w:tcPr>
          <w:p w14:paraId="5CD1AF75" w14:textId="77777777" w:rsidR="00C85A74" w:rsidRPr="00EC0A7A" w:rsidRDefault="00C85A74" w:rsidP="00C33B8C">
            <w:pPr>
              <w:pStyle w:val="TAL"/>
              <w:rPr>
                <w:ins w:id="602" w:author="Wu Jingzhou - China Telecom" w:date="2022-04-22T18:08:00Z"/>
                <w:rFonts w:eastAsia="宋体"/>
              </w:rPr>
            </w:pPr>
            <w:ins w:id="603" w:author="Wu Jingzhou - China Telecom" w:date="2022-04-22T18:08:00Z">
              <w:r w:rsidRPr="00EC0A7A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734508F9" w14:textId="77777777" w:rsidR="00C85A74" w:rsidRPr="00EC0A7A" w:rsidRDefault="00C85A74" w:rsidP="00C33B8C">
            <w:pPr>
              <w:pStyle w:val="TAC"/>
              <w:rPr>
                <w:ins w:id="60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A7620C2" w14:textId="72162BA4" w:rsidR="00C85A74" w:rsidRPr="00EC0A7A" w:rsidRDefault="00C85A74" w:rsidP="00C33B8C">
            <w:pPr>
              <w:pStyle w:val="TAC"/>
              <w:rPr>
                <w:ins w:id="605" w:author="Wu Jingzhou - China Telecom" w:date="2022-04-22T18:08:00Z"/>
                <w:rFonts w:eastAsia="宋体"/>
              </w:rPr>
            </w:pPr>
            <w:proofErr w:type="gramStart"/>
            <w:ins w:id="606" w:author="Wu Jingzhou - China Telecom" w:date="2022-04-22T18:08:00Z">
              <w:r w:rsidRPr="00EC0A7A">
                <w:rPr>
                  <w:rFonts w:eastAsia="宋体"/>
                </w:rPr>
                <w:t>R.PDSCH</w:t>
              </w:r>
              <w:proofErr w:type="gramEnd"/>
              <w:r w:rsidRPr="00EC0A7A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-</w:t>
              </w:r>
            </w:ins>
            <w:ins w:id="607" w:author="Wu Jingzhou - China Telecom" w:date="2022-04-22T18:09:00Z">
              <w:r>
                <w:rPr>
                  <w:rFonts w:eastAsia="宋体"/>
                </w:rPr>
                <w:t>4</w:t>
              </w:r>
            </w:ins>
            <w:ins w:id="608" w:author="Wu Jingzhou - China Telecom" w:date="2022-04-22T18:08:00Z">
              <w:r w:rsidRPr="00EC0A7A">
                <w:rPr>
                  <w:rFonts w:eastAsia="宋体"/>
                </w:rPr>
                <w:t>.1 TDD</w:t>
              </w:r>
            </w:ins>
          </w:p>
        </w:tc>
        <w:tc>
          <w:tcPr>
            <w:tcW w:w="642" w:type="pct"/>
            <w:vAlign w:val="center"/>
          </w:tcPr>
          <w:p w14:paraId="60D38652" w14:textId="0C137428" w:rsidR="00C85A74" w:rsidRPr="00EC0A7A" w:rsidRDefault="00C85A74" w:rsidP="00C33B8C">
            <w:pPr>
              <w:pStyle w:val="TAC"/>
              <w:rPr>
                <w:ins w:id="609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2DD4DB72" w14:textId="4108038A" w:rsidR="00C85A74" w:rsidRPr="00EC0A7A" w:rsidRDefault="00C85A74" w:rsidP="00C33B8C">
            <w:pPr>
              <w:pStyle w:val="TAC"/>
              <w:rPr>
                <w:ins w:id="610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9F36E38" w14:textId="5813C151" w:rsidR="00C85A74" w:rsidRPr="00EC0A7A" w:rsidRDefault="00C85A74" w:rsidP="00C33B8C">
            <w:pPr>
              <w:pStyle w:val="TAC"/>
              <w:rPr>
                <w:ins w:id="61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AD830F5" w14:textId="77777777" w:rsidR="00C85A74" w:rsidRPr="00EC0A7A" w:rsidRDefault="00C85A74" w:rsidP="00C33B8C">
            <w:pPr>
              <w:pStyle w:val="TAC"/>
              <w:rPr>
                <w:ins w:id="612" w:author="Wu Jingzhou - China Telecom" w:date="2022-04-22T18:08:00Z"/>
                <w:rFonts w:eastAsia="宋体"/>
                <w:lang w:eastAsia="zh-CN"/>
              </w:rPr>
            </w:pPr>
          </w:p>
        </w:tc>
      </w:tr>
      <w:tr w:rsidR="00C85A74" w:rsidRPr="00EC0A7A" w14:paraId="28BA2841" w14:textId="77777777" w:rsidTr="00C85A74">
        <w:trPr>
          <w:jc w:val="center"/>
          <w:ins w:id="613" w:author="Wu Jingzhou - China Telecom" w:date="2022-04-22T18:08:00Z"/>
        </w:trPr>
        <w:tc>
          <w:tcPr>
            <w:tcW w:w="1677" w:type="pct"/>
            <w:vAlign w:val="center"/>
          </w:tcPr>
          <w:p w14:paraId="2C596F8E" w14:textId="77777777" w:rsidR="00C85A74" w:rsidRPr="00EC0A7A" w:rsidRDefault="00C85A74" w:rsidP="00C85A74">
            <w:pPr>
              <w:pStyle w:val="TAL"/>
              <w:rPr>
                <w:ins w:id="614" w:author="Wu Jingzhou - China Telecom" w:date="2022-04-22T18:08:00Z"/>
                <w:rFonts w:eastAsia="宋体"/>
              </w:rPr>
            </w:pPr>
            <w:ins w:id="615" w:author="Wu Jingzhou - China Telecom" w:date="2022-04-22T18:08:00Z">
              <w:r w:rsidRPr="00EC0A7A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7E195FAB" w14:textId="77777777" w:rsidR="00C85A74" w:rsidRPr="00EC0A7A" w:rsidRDefault="00C85A74" w:rsidP="00C85A74">
            <w:pPr>
              <w:pStyle w:val="TAC"/>
              <w:rPr>
                <w:ins w:id="616" w:author="Wu Jingzhou - China Telecom" w:date="2022-04-22T18:08:00Z"/>
                <w:rFonts w:eastAsia="宋体"/>
              </w:rPr>
            </w:pPr>
            <w:ins w:id="617" w:author="Wu Jingzhou - China Telecom" w:date="2022-04-22T18:08:00Z">
              <w:r w:rsidRPr="00EC0A7A">
                <w:rPr>
                  <w:rFonts w:eastAsia="宋体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2E782619" w14:textId="1A4DA9C8" w:rsidR="00C85A74" w:rsidRPr="00EC0A7A" w:rsidRDefault="00C85A74" w:rsidP="00C85A74">
            <w:pPr>
              <w:pStyle w:val="TAC"/>
              <w:rPr>
                <w:ins w:id="618" w:author="Wu Jingzhou - China Telecom" w:date="2022-04-22T18:08:00Z"/>
                <w:rFonts w:eastAsia="宋体"/>
              </w:rPr>
            </w:pPr>
            <w:ins w:id="619" w:author="Wu Jingzhou - China Telecom" w:date="2022-04-22T18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525A540A" w14:textId="3C039045" w:rsidR="00C85A74" w:rsidRPr="00EC0A7A" w:rsidRDefault="00C85A74" w:rsidP="00C85A74">
            <w:pPr>
              <w:pStyle w:val="TAC"/>
              <w:rPr>
                <w:ins w:id="62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E56DDFE" w14:textId="51516E5C" w:rsidR="00C85A74" w:rsidRPr="00EC0A7A" w:rsidRDefault="00C85A74" w:rsidP="00C85A74">
            <w:pPr>
              <w:pStyle w:val="TAC"/>
              <w:rPr>
                <w:ins w:id="62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58F5BBA" w14:textId="1E193AC7" w:rsidR="00C85A74" w:rsidRPr="00EC0A7A" w:rsidRDefault="00C85A74" w:rsidP="00C85A74">
            <w:pPr>
              <w:pStyle w:val="TAC"/>
              <w:rPr>
                <w:ins w:id="622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7BEAB30" w14:textId="77777777" w:rsidR="00C85A74" w:rsidRPr="00EC0A7A" w:rsidRDefault="00C85A74" w:rsidP="00C85A74">
            <w:pPr>
              <w:pStyle w:val="TAC"/>
              <w:rPr>
                <w:ins w:id="623" w:author="Wu Jingzhou - China Telecom" w:date="2022-04-22T18:08:00Z"/>
                <w:rFonts w:eastAsia="宋体"/>
              </w:rPr>
            </w:pPr>
          </w:p>
        </w:tc>
      </w:tr>
      <w:tr w:rsidR="00C85A74" w:rsidRPr="00EC0A7A" w14:paraId="58AE069C" w14:textId="77777777" w:rsidTr="00C85A74">
        <w:trPr>
          <w:jc w:val="center"/>
          <w:ins w:id="624" w:author="Wu Jingzhou - China Telecom" w:date="2022-04-22T18:08:00Z"/>
        </w:trPr>
        <w:tc>
          <w:tcPr>
            <w:tcW w:w="1677" w:type="pct"/>
            <w:vAlign w:val="center"/>
          </w:tcPr>
          <w:p w14:paraId="08A71AF6" w14:textId="77777777" w:rsidR="00C85A74" w:rsidRPr="00EC0A7A" w:rsidRDefault="00C85A74" w:rsidP="00C85A74">
            <w:pPr>
              <w:pStyle w:val="TAL"/>
              <w:rPr>
                <w:ins w:id="625" w:author="Wu Jingzhou - China Telecom" w:date="2022-04-22T18:08:00Z"/>
                <w:rFonts w:eastAsia="宋体"/>
              </w:rPr>
            </w:pPr>
            <w:ins w:id="626" w:author="Wu Jingzhou - China Telecom" w:date="2022-04-22T18:08:00Z">
              <w:r w:rsidRPr="00EC0A7A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DC1FE93" w14:textId="77777777" w:rsidR="00C85A74" w:rsidRPr="00EC0A7A" w:rsidRDefault="00C85A74" w:rsidP="00C85A74">
            <w:pPr>
              <w:pStyle w:val="TAC"/>
              <w:rPr>
                <w:ins w:id="627" w:author="Wu Jingzhou - China Telecom" w:date="2022-04-22T18:08:00Z"/>
                <w:rFonts w:eastAsia="宋体"/>
              </w:rPr>
            </w:pPr>
            <w:ins w:id="628" w:author="Wu Jingzhou - China Telecom" w:date="2022-04-22T18:08:00Z">
              <w:r w:rsidRPr="00EC0A7A">
                <w:rPr>
                  <w:rFonts w:eastAsia="宋体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66501183" w14:textId="66A1CB70" w:rsidR="00C85A74" w:rsidRPr="00EC0A7A" w:rsidRDefault="00C85A74" w:rsidP="00C85A74">
            <w:pPr>
              <w:pStyle w:val="TAC"/>
              <w:rPr>
                <w:ins w:id="629" w:author="Wu Jingzhou - China Telecom" w:date="2022-04-22T18:08:00Z"/>
                <w:rFonts w:eastAsia="宋体"/>
              </w:rPr>
            </w:pPr>
            <w:ins w:id="630" w:author="Wu Jingzhou - China Telecom" w:date="2022-04-22T18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28BCACB4" w14:textId="3C6EF9A7" w:rsidR="00C85A74" w:rsidRPr="00EC0A7A" w:rsidRDefault="00C85A74" w:rsidP="00C85A74">
            <w:pPr>
              <w:pStyle w:val="TAC"/>
              <w:rPr>
                <w:ins w:id="63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93A2E42" w14:textId="13C9B69A" w:rsidR="00C85A74" w:rsidRPr="00EC0A7A" w:rsidRDefault="00C85A74" w:rsidP="00C85A74">
            <w:pPr>
              <w:pStyle w:val="TAC"/>
              <w:rPr>
                <w:ins w:id="632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80D9501" w14:textId="6FC28087" w:rsidR="00C85A74" w:rsidRPr="00EC0A7A" w:rsidRDefault="00C85A74" w:rsidP="00C85A74">
            <w:pPr>
              <w:pStyle w:val="TAC"/>
              <w:rPr>
                <w:ins w:id="633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C1A514F" w14:textId="77777777" w:rsidR="00C85A74" w:rsidRPr="00EC0A7A" w:rsidRDefault="00C85A74" w:rsidP="00C85A74">
            <w:pPr>
              <w:pStyle w:val="TAC"/>
              <w:rPr>
                <w:ins w:id="634" w:author="Wu Jingzhou - China Telecom" w:date="2022-04-22T18:08:00Z"/>
                <w:rFonts w:eastAsia="宋体"/>
              </w:rPr>
            </w:pPr>
          </w:p>
        </w:tc>
      </w:tr>
      <w:tr w:rsidR="00C85A74" w:rsidRPr="00EC0A7A" w14:paraId="08F51906" w14:textId="77777777" w:rsidTr="00C85A74">
        <w:trPr>
          <w:jc w:val="center"/>
          <w:ins w:id="635" w:author="Wu Jingzhou - China Telecom" w:date="2022-04-22T18:08:00Z"/>
        </w:trPr>
        <w:tc>
          <w:tcPr>
            <w:tcW w:w="1677" w:type="pct"/>
            <w:vAlign w:val="center"/>
          </w:tcPr>
          <w:p w14:paraId="27407061" w14:textId="77777777" w:rsidR="00C85A74" w:rsidRPr="00EC0A7A" w:rsidRDefault="00C85A74" w:rsidP="00C85A74">
            <w:pPr>
              <w:pStyle w:val="TAL"/>
              <w:rPr>
                <w:ins w:id="636" w:author="Wu Jingzhou - China Telecom" w:date="2022-04-22T18:08:00Z"/>
                <w:rFonts w:eastAsia="宋体"/>
              </w:rPr>
            </w:pPr>
            <w:ins w:id="637" w:author="Wu Jingzhou - China Telecom" w:date="2022-04-22T18:08:00Z">
              <w:r w:rsidRPr="00EC0A7A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6E240DAE" w14:textId="77777777" w:rsidR="00C85A74" w:rsidRPr="00EC0A7A" w:rsidRDefault="00C85A74" w:rsidP="00C85A74">
            <w:pPr>
              <w:pStyle w:val="TAC"/>
              <w:rPr>
                <w:ins w:id="638" w:author="Wu Jingzhou - China Telecom" w:date="2022-04-22T18:08:00Z"/>
                <w:rFonts w:eastAsia="宋体"/>
              </w:rPr>
            </w:pPr>
            <w:ins w:id="639" w:author="Wu Jingzhou - China Telecom" w:date="2022-04-22T18:08:00Z">
              <w:r w:rsidRPr="00EC0A7A">
                <w:rPr>
                  <w:rFonts w:eastAsia="宋体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782DC13F" w14:textId="5C5EB598" w:rsidR="00C85A74" w:rsidRPr="00EC0A7A" w:rsidRDefault="00C85A74" w:rsidP="00C85A74">
            <w:pPr>
              <w:pStyle w:val="TAC"/>
              <w:rPr>
                <w:ins w:id="640" w:author="Wu Jingzhou - China Telecom" w:date="2022-04-22T18:08:00Z"/>
                <w:rFonts w:eastAsia="宋体"/>
              </w:rPr>
            </w:pPr>
            <w:ins w:id="641" w:author="Wu Jingzhou - China Telecom" w:date="2022-04-22T18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642" w:type="pct"/>
            <w:vAlign w:val="center"/>
          </w:tcPr>
          <w:p w14:paraId="0E5B839A" w14:textId="4A14AD75" w:rsidR="00C85A74" w:rsidRPr="00EC0A7A" w:rsidRDefault="00C85A74" w:rsidP="00C85A74">
            <w:pPr>
              <w:pStyle w:val="TAC"/>
              <w:rPr>
                <w:ins w:id="642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7D46C35" w14:textId="3E1F1926" w:rsidR="00C85A74" w:rsidRPr="00EC0A7A" w:rsidRDefault="00C85A74" w:rsidP="00C85A74">
            <w:pPr>
              <w:pStyle w:val="TAC"/>
              <w:rPr>
                <w:ins w:id="643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B480F1C" w14:textId="086C4EFE" w:rsidR="00C85A74" w:rsidRPr="00EC0A7A" w:rsidRDefault="00C85A74" w:rsidP="00C85A74">
            <w:pPr>
              <w:pStyle w:val="TAC"/>
              <w:rPr>
                <w:ins w:id="644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678878D" w14:textId="77777777" w:rsidR="00C85A74" w:rsidRPr="00EC0A7A" w:rsidRDefault="00C85A74" w:rsidP="00C85A74">
            <w:pPr>
              <w:pStyle w:val="TAC"/>
              <w:rPr>
                <w:ins w:id="645" w:author="Wu Jingzhou - China Telecom" w:date="2022-04-22T18:08:00Z"/>
                <w:rFonts w:eastAsia="宋体"/>
              </w:rPr>
            </w:pPr>
          </w:p>
        </w:tc>
      </w:tr>
      <w:tr w:rsidR="00C85A74" w:rsidRPr="00EC0A7A" w14:paraId="6CA02F56" w14:textId="77777777" w:rsidTr="00C85A74">
        <w:trPr>
          <w:jc w:val="center"/>
          <w:ins w:id="646" w:author="Wu Jingzhou - China Telecom" w:date="2022-04-22T18:08:00Z"/>
        </w:trPr>
        <w:tc>
          <w:tcPr>
            <w:tcW w:w="1677" w:type="pct"/>
            <w:vAlign w:val="center"/>
          </w:tcPr>
          <w:p w14:paraId="3DCDA4C4" w14:textId="77777777" w:rsidR="00C85A74" w:rsidRPr="00EC0A7A" w:rsidRDefault="00C85A74" w:rsidP="00C85A74">
            <w:pPr>
              <w:pStyle w:val="TAL"/>
              <w:rPr>
                <w:ins w:id="647" w:author="Wu Jingzhou - China Telecom" w:date="2022-04-22T18:08:00Z"/>
                <w:rFonts w:eastAsia="宋体"/>
              </w:rPr>
            </w:pPr>
            <w:ins w:id="648" w:author="Wu Jingzhou - China Telecom" w:date="2022-04-22T18:08:00Z">
              <w:r w:rsidRPr="00EC0A7A">
                <w:rPr>
                  <w:rFonts w:eastAsia="宋体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1536C5C7" w14:textId="77777777" w:rsidR="00C85A74" w:rsidRPr="00EC0A7A" w:rsidRDefault="00C85A74" w:rsidP="00C85A74">
            <w:pPr>
              <w:pStyle w:val="TAC"/>
              <w:rPr>
                <w:ins w:id="64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14E1D36" w14:textId="77777777" w:rsidR="00C85A74" w:rsidRPr="00EC0A7A" w:rsidRDefault="00C85A74" w:rsidP="00C85A74">
            <w:pPr>
              <w:pStyle w:val="TAC"/>
              <w:rPr>
                <w:ins w:id="65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CC38A1D" w14:textId="77777777" w:rsidR="00C85A74" w:rsidRPr="00EC0A7A" w:rsidRDefault="00C85A74" w:rsidP="00C85A74">
            <w:pPr>
              <w:pStyle w:val="TAC"/>
              <w:rPr>
                <w:ins w:id="65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4967125" w14:textId="77777777" w:rsidR="00C85A74" w:rsidRPr="00EC0A7A" w:rsidRDefault="00C85A74" w:rsidP="00C85A74">
            <w:pPr>
              <w:pStyle w:val="TAC"/>
              <w:rPr>
                <w:ins w:id="652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A7F86E3" w14:textId="77777777" w:rsidR="00C85A74" w:rsidRPr="00EC0A7A" w:rsidRDefault="00C85A74" w:rsidP="00C85A74">
            <w:pPr>
              <w:pStyle w:val="TAC"/>
              <w:rPr>
                <w:ins w:id="653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9668243" w14:textId="77777777" w:rsidR="00C85A74" w:rsidRPr="00EC0A7A" w:rsidRDefault="00C85A74" w:rsidP="00C85A74">
            <w:pPr>
              <w:pStyle w:val="TAC"/>
              <w:rPr>
                <w:ins w:id="654" w:author="Wu Jingzhou - China Telecom" w:date="2022-04-22T18:08:00Z"/>
                <w:rFonts w:eastAsia="宋体"/>
              </w:rPr>
            </w:pPr>
          </w:p>
        </w:tc>
      </w:tr>
      <w:tr w:rsidR="00C85A74" w:rsidRPr="00EC0A7A" w14:paraId="2E63BF15" w14:textId="77777777" w:rsidTr="00C85A74">
        <w:trPr>
          <w:jc w:val="center"/>
          <w:ins w:id="655" w:author="Wu Jingzhou - China Telecom" w:date="2022-04-22T18:08:00Z"/>
        </w:trPr>
        <w:tc>
          <w:tcPr>
            <w:tcW w:w="1677" w:type="pct"/>
            <w:vAlign w:val="center"/>
          </w:tcPr>
          <w:p w14:paraId="5844DEC4" w14:textId="074CB408" w:rsidR="00C85A74" w:rsidRPr="00EC0A7A" w:rsidRDefault="00C85A74" w:rsidP="00C85A74">
            <w:pPr>
              <w:pStyle w:val="TAL"/>
              <w:rPr>
                <w:ins w:id="656" w:author="Wu Jingzhou - China Telecom" w:date="2022-04-22T18:08:00Z"/>
                <w:rFonts w:eastAsia="宋体"/>
              </w:rPr>
            </w:pPr>
            <w:ins w:id="657" w:author="Wu Jingzhou - China Telecom" w:date="2022-04-22T18:08:00Z">
              <w:r w:rsidRPr="00EC0A7A">
                <w:rPr>
                  <w:rFonts w:eastAsia="宋体"/>
                </w:rPr>
                <w:t xml:space="preserve">  </w:t>
              </w:r>
            </w:ins>
            <w:ins w:id="658" w:author="Wu Jingzhou - China Telecom3" w:date="2022-05-18T09:09:00Z">
              <w:r w:rsidR="007267B8" w:rsidRPr="00EC0A7A">
                <w:rPr>
                  <w:rFonts w:eastAsia="宋体"/>
                </w:rPr>
                <w:t xml:space="preserve">For Slot 0 and Slot </w:t>
              </w:r>
              <w:proofErr w:type="spellStart"/>
              <w:r w:rsidR="007267B8" w:rsidRPr="00EC0A7A">
                <w:rPr>
                  <w:rFonts w:eastAsia="宋体"/>
                </w:rPr>
                <w:t>i</w:t>
              </w:r>
              <w:proofErr w:type="spellEnd"/>
              <w:r w:rsidR="007267B8" w:rsidRPr="00EC0A7A">
                <w:rPr>
                  <w:rFonts w:eastAsia="宋体"/>
                </w:rPr>
                <w:t xml:space="preserve">, if </w:t>
              </w:r>
              <w:proofErr w:type="gramStart"/>
              <w:r w:rsidR="007267B8"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="007267B8" w:rsidRPr="00EC0A7A">
                <w:rPr>
                  <w:rFonts w:eastAsia="宋体"/>
                </w:rPr>
                <w:t>i</w:t>
              </w:r>
              <w:proofErr w:type="spellEnd"/>
              <w:r w:rsidR="007267B8" w:rsidRPr="00EC0A7A">
                <w:rPr>
                  <w:rFonts w:eastAsia="宋体"/>
                </w:rPr>
                <w:t xml:space="preserve">, </w:t>
              </w:r>
              <w:r w:rsidR="007267B8">
                <w:rPr>
                  <w:rFonts w:eastAsia="宋体"/>
                </w:rPr>
                <w:t>5</w:t>
              </w:r>
              <w:r w:rsidR="007267B8" w:rsidRPr="00EC0A7A">
                <w:rPr>
                  <w:rFonts w:eastAsia="宋体"/>
                </w:rPr>
                <w:t>) = {</w:t>
              </w:r>
              <w:r w:rsidR="007267B8">
                <w:rPr>
                  <w:rFonts w:eastAsia="宋体"/>
                </w:rPr>
                <w:t>2,3,4</w:t>
              </w:r>
              <w:r w:rsidR="007267B8" w:rsidRPr="00EC0A7A">
                <w:rPr>
                  <w:rFonts w:eastAsia="宋体"/>
                </w:rPr>
                <w:t xml:space="preserve">} for </w:t>
              </w:r>
              <w:proofErr w:type="spellStart"/>
              <w:r w:rsidR="007267B8" w:rsidRPr="00EC0A7A">
                <w:rPr>
                  <w:rFonts w:eastAsia="宋体"/>
                </w:rPr>
                <w:t>i</w:t>
              </w:r>
              <w:proofErr w:type="spellEnd"/>
              <w:r w:rsidR="007267B8" w:rsidRPr="00EC0A7A">
                <w:rPr>
                  <w:rFonts w:eastAsia="宋体"/>
                </w:rPr>
                <w:t xml:space="preserve"> from {0,…,</w:t>
              </w:r>
              <w:r w:rsidR="007267B8">
                <w:rPr>
                  <w:rFonts w:eastAsia="宋体"/>
                </w:rPr>
                <w:t>1</w:t>
              </w:r>
              <w:r w:rsidR="007267B8" w:rsidRPr="00EC0A7A">
                <w:rPr>
                  <w:rFonts w:eastAsia="宋体"/>
                </w:rPr>
                <w:t>9}</w:t>
              </w:r>
            </w:ins>
            <w:ins w:id="659" w:author="Wu Jingzhou - China Telecom" w:date="2022-04-22T18:08:00Z">
              <w:del w:id="660" w:author="Wu Jingzhou - China Telecom3" w:date="2022-05-18T09:09:00Z">
                <w:r w:rsidRPr="00EC0A7A" w:rsidDel="007267B8">
                  <w:rPr>
                    <w:rFonts w:eastAsia="宋体"/>
                  </w:rPr>
                  <w:delText xml:space="preserve">For Slot i, if mod(i, </w:delText>
                </w:r>
                <w:r w:rsidDel="007267B8">
                  <w:rPr>
                    <w:rFonts w:eastAsia="宋体"/>
                  </w:rPr>
                  <w:delText>5</w:delText>
                </w:r>
                <w:r w:rsidRPr="00EC0A7A" w:rsidDel="007267B8">
                  <w:rPr>
                    <w:rFonts w:eastAsia="宋体"/>
                  </w:rPr>
                  <w:delText xml:space="preserve">) = </w:delText>
                </w:r>
                <w:r w:rsidDel="007267B8">
                  <w:rPr>
                    <w:rFonts w:eastAsia="宋体"/>
                  </w:rPr>
                  <w:delText>3</w:delText>
                </w:r>
                <w:r w:rsidRPr="00EC0A7A" w:rsidDel="007267B8">
                  <w:rPr>
                    <w:rFonts w:eastAsia="宋体"/>
                  </w:rPr>
                  <w:delText xml:space="preserve"> for i from {0,…,</w:delText>
                </w:r>
                <w:r w:rsidDel="007267B8">
                  <w:rPr>
                    <w:rFonts w:eastAsia="宋体"/>
                  </w:rPr>
                  <w:delText>1</w:delText>
                </w:r>
                <w:r w:rsidRPr="00EC0A7A" w:rsidDel="007267B8">
                  <w:rPr>
                    <w:rFonts w:eastAsia="宋体"/>
                  </w:rPr>
                  <w:delText>9}</w:delText>
                </w:r>
              </w:del>
            </w:ins>
          </w:p>
        </w:tc>
        <w:tc>
          <w:tcPr>
            <w:tcW w:w="352" w:type="pct"/>
            <w:vAlign w:val="center"/>
          </w:tcPr>
          <w:p w14:paraId="6522EE07" w14:textId="77777777" w:rsidR="00C85A74" w:rsidRPr="00EC0A7A" w:rsidRDefault="00C85A74" w:rsidP="00C85A74">
            <w:pPr>
              <w:pStyle w:val="TAC"/>
              <w:rPr>
                <w:ins w:id="66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81260CE" w14:textId="41E5DCF4" w:rsidR="00C85A74" w:rsidRPr="00EC0A7A" w:rsidRDefault="00C85A74" w:rsidP="00C85A74">
            <w:pPr>
              <w:pStyle w:val="TAC"/>
              <w:rPr>
                <w:ins w:id="662" w:author="Wu Jingzhou - China Telecom" w:date="2022-04-22T18:08:00Z"/>
                <w:rFonts w:eastAsia="宋体"/>
              </w:rPr>
            </w:pPr>
            <w:ins w:id="663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441885A5" w14:textId="3E0DD97F" w:rsidR="00C85A74" w:rsidRPr="00EC0A7A" w:rsidRDefault="00C85A74" w:rsidP="00C85A74">
            <w:pPr>
              <w:pStyle w:val="TAC"/>
              <w:rPr>
                <w:ins w:id="66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BCBD75D" w14:textId="77C43ABA" w:rsidR="00C85A74" w:rsidRPr="00EC0A7A" w:rsidRDefault="00C85A74" w:rsidP="00C85A74">
            <w:pPr>
              <w:pStyle w:val="TAC"/>
              <w:rPr>
                <w:ins w:id="665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5612157A" w14:textId="164F3580" w:rsidR="00C85A74" w:rsidRPr="00EC0A7A" w:rsidRDefault="00C85A74" w:rsidP="00C85A74">
            <w:pPr>
              <w:pStyle w:val="TAC"/>
              <w:rPr>
                <w:ins w:id="666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ECECB8E" w14:textId="77777777" w:rsidR="00C85A74" w:rsidRPr="00EC0A7A" w:rsidRDefault="00C85A74" w:rsidP="00C85A74">
            <w:pPr>
              <w:pStyle w:val="TAC"/>
              <w:rPr>
                <w:ins w:id="667" w:author="Wu Jingzhou - China Telecom" w:date="2022-04-22T18:08:00Z"/>
                <w:rFonts w:eastAsia="宋体"/>
              </w:rPr>
            </w:pPr>
          </w:p>
        </w:tc>
      </w:tr>
      <w:tr w:rsidR="00C85A74" w:rsidRPr="00EC0A7A" w14:paraId="3FA06CF1" w14:textId="77777777" w:rsidTr="00C85A74">
        <w:trPr>
          <w:jc w:val="center"/>
          <w:ins w:id="668" w:author="Wu Jingzhou - China Telecom" w:date="2022-04-22T18:08:00Z"/>
        </w:trPr>
        <w:tc>
          <w:tcPr>
            <w:tcW w:w="1677" w:type="pct"/>
            <w:vAlign w:val="center"/>
          </w:tcPr>
          <w:p w14:paraId="43A660D2" w14:textId="6ADC4937" w:rsidR="00C85A74" w:rsidRPr="00EC0A7A" w:rsidRDefault="00C85A74" w:rsidP="00C85A74">
            <w:pPr>
              <w:pStyle w:val="TAL"/>
              <w:rPr>
                <w:ins w:id="669" w:author="Wu Jingzhou - China Telecom" w:date="2022-04-22T18:08:00Z"/>
                <w:rFonts w:eastAsia="宋体"/>
              </w:rPr>
            </w:pPr>
            <w:ins w:id="670" w:author="Wu Jingzhou - China Telecom" w:date="2022-04-22T18:08:00Z">
              <w:r w:rsidRPr="00EC0A7A">
                <w:rPr>
                  <w:rFonts w:eastAsia="宋体"/>
                </w:rPr>
                <w:t xml:space="preserve">  </w:t>
              </w:r>
            </w:ins>
            <w:ins w:id="671" w:author="Wu Jingzhou - China Telecom3" w:date="2022-05-18T09:09:00Z">
              <w:r w:rsidR="007267B8" w:rsidRPr="00EC0A7A">
                <w:rPr>
                  <w:rFonts w:eastAsia="宋体"/>
                </w:rPr>
                <w:t xml:space="preserve">For Slot </w:t>
              </w:r>
              <w:proofErr w:type="spellStart"/>
              <w:r w:rsidR="007267B8" w:rsidRPr="00EC0A7A">
                <w:rPr>
                  <w:rFonts w:eastAsia="宋体"/>
                </w:rPr>
                <w:t>i</w:t>
              </w:r>
              <w:proofErr w:type="spellEnd"/>
              <w:r w:rsidR="007267B8" w:rsidRPr="00EC0A7A">
                <w:rPr>
                  <w:rFonts w:eastAsia="宋体"/>
                </w:rPr>
                <w:t xml:space="preserve">, if </w:t>
              </w:r>
              <w:proofErr w:type="gramStart"/>
              <w:r w:rsidR="007267B8"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="007267B8" w:rsidRPr="00EC0A7A">
                <w:rPr>
                  <w:rFonts w:eastAsia="宋体"/>
                </w:rPr>
                <w:t>i</w:t>
              </w:r>
              <w:proofErr w:type="spellEnd"/>
              <w:r w:rsidR="007267B8" w:rsidRPr="00EC0A7A">
                <w:rPr>
                  <w:rFonts w:eastAsia="宋体"/>
                </w:rPr>
                <w:t xml:space="preserve">, </w:t>
              </w:r>
              <w:r w:rsidR="007267B8">
                <w:rPr>
                  <w:rFonts w:eastAsia="宋体"/>
                </w:rPr>
                <w:t>5</w:t>
              </w:r>
              <w:r w:rsidR="007267B8" w:rsidRPr="00EC0A7A">
                <w:rPr>
                  <w:rFonts w:eastAsia="宋体"/>
                </w:rPr>
                <w:t xml:space="preserve">) = {0,1,2} for </w:t>
              </w:r>
              <w:proofErr w:type="spellStart"/>
              <w:r w:rsidR="007267B8" w:rsidRPr="00EC0A7A">
                <w:rPr>
                  <w:rFonts w:eastAsia="宋体"/>
                </w:rPr>
                <w:t>i</w:t>
              </w:r>
              <w:proofErr w:type="spellEnd"/>
              <w:r w:rsidR="007267B8" w:rsidRPr="00EC0A7A">
                <w:rPr>
                  <w:rFonts w:eastAsia="宋体"/>
                </w:rPr>
                <w:t xml:space="preserve"> from {1,…,</w:t>
              </w:r>
              <w:r w:rsidR="007267B8">
                <w:rPr>
                  <w:rFonts w:eastAsia="宋体"/>
                </w:rPr>
                <w:t>1</w:t>
              </w:r>
              <w:r w:rsidR="007267B8" w:rsidRPr="00EC0A7A">
                <w:rPr>
                  <w:rFonts w:eastAsia="宋体"/>
                </w:rPr>
                <w:t>9}</w:t>
              </w:r>
            </w:ins>
            <w:ins w:id="672" w:author="Wu Jingzhou - China Telecom" w:date="2022-04-22T18:08:00Z">
              <w:del w:id="673" w:author="Wu Jingzhou - China Telecom3" w:date="2022-05-18T09:09:00Z">
                <w:r w:rsidRPr="00EC0A7A" w:rsidDel="007267B8">
                  <w:rPr>
                    <w:rFonts w:eastAsia="宋体"/>
                  </w:rPr>
                  <w:delText xml:space="preserve">For Slot i, if mod(i, </w:delText>
                </w:r>
                <w:r w:rsidDel="007267B8">
                  <w:rPr>
                    <w:rFonts w:eastAsia="宋体"/>
                  </w:rPr>
                  <w:delText>5</w:delText>
                </w:r>
                <w:r w:rsidRPr="00EC0A7A" w:rsidDel="007267B8">
                  <w:rPr>
                    <w:rFonts w:eastAsia="宋体"/>
                  </w:rPr>
                  <w:delText>) = {0,1,2} for i from {1,…,</w:delText>
                </w:r>
                <w:r w:rsidDel="007267B8">
                  <w:rPr>
                    <w:rFonts w:eastAsia="宋体"/>
                  </w:rPr>
                  <w:delText>1</w:delText>
                </w:r>
                <w:r w:rsidRPr="00EC0A7A" w:rsidDel="007267B8">
                  <w:rPr>
                    <w:rFonts w:eastAsia="宋体"/>
                  </w:rPr>
                  <w:delText>9}</w:delText>
                </w:r>
              </w:del>
            </w:ins>
          </w:p>
        </w:tc>
        <w:tc>
          <w:tcPr>
            <w:tcW w:w="352" w:type="pct"/>
            <w:vAlign w:val="center"/>
          </w:tcPr>
          <w:p w14:paraId="60DD2A1C" w14:textId="77777777" w:rsidR="00C85A74" w:rsidRPr="00EC0A7A" w:rsidRDefault="00C85A74" w:rsidP="00C85A74">
            <w:pPr>
              <w:pStyle w:val="TAC"/>
              <w:rPr>
                <w:ins w:id="67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A55B80" w14:textId="64A0B647" w:rsidR="00C85A74" w:rsidRPr="00EC0A7A" w:rsidRDefault="00C85A74" w:rsidP="00C85A74">
            <w:pPr>
              <w:pStyle w:val="TAC"/>
              <w:rPr>
                <w:ins w:id="675" w:author="Wu Jingzhou - China Telecom" w:date="2022-04-22T18:08:00Z"/>
                <w:rFonts w:eastAsia="宋体"/>
              </w:rPr>
            </w:pPr>
            <w:ins w:id="676" w:author="Wu Jingzhou - China Telecom" w:date="2022-04-22T18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5B4037C" w14:textId="41388CA9" w:rsidR="00C85A74" w:rsidRPr="00EC0A7A" w:rsidRDefault="00C85A74" w:rsidP="00C85A74">
            <w:pPr>
              <w:pStyle w:val="TAC"/>
              <w:rPr>
                <w:ins w:id="67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5F6788D" w14:textId="09E56AA2" w:rsidR="00C85A74" w:rsidRPr="00EC0A7A" w:rsidRDefault="00C85A74" w:rsidP="00C85A74">
            <w:pPr>
              <w:pStyle w:val="TAC"/>
              <w:rPr>
                <w:ins w:id="67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B7B7E28" w14:textId="345DB494" w:rsidR="00C85A74" w:rsidRPr="00EC0A7A" w:rsidRDefault="00C85A74" w:rsidP="00C85A74">
            <w:pPr>
              <w:pStyle w:val="TAC"/>
              <w:rPr>
                <w:ins w:id="679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BA3A291" w14:textId="77777777" w:rsidR="00C85A74" w:rsidRPr="00EC0A7A" w:rsidRDefault="00C85A74" w:rsidP="00C85A74">
            <w:pPr>
              <w:pStyle w:val="TAC"/>
              <w:rPr>
                <w:ins w:id="680" w:author="Wu Jingzhou - China Telecom" w:date="2022-04-22T18:08:00Z"/>
                <w:rFonts w:eastAsia="宋体"/>
              </w:rPr>
            </w:pPr>
          </w:p>
        </w:tc>
      </w:tr>
      <w:tr w:rsidR="00C85A74" w:rsidRPr="00EC0A7A" w14:paraId="3E0D6C17" w14:textId="77777777" w:rsidTr="00C85A74">
        <w:trPr>
          <w:jc w:val="center"/>
          <w:ins w:id="681" w:author="Wu Jingzhou - China Telecom" w:date="2022-04-22T18:08:00Z"/>
        </w:trPr>
        <w:tc>
          <w:tcPr>
            <w:tcW w:w="1677" w:type="pct"/>
            <w:vAlign w:val="center"/>
          </w:tcPr>
          <w:p w14:paraId="08803258" w14:textId="77777777" w:rsidR="00C85A74" w:rsidRPr="00EC0A7A" w:rsidRDefault="00C85A74" w:rsidP="00C85A74">
            <w:pPr>
              <w:pStyle w:val="TAL"/>
              <w:rPr>
                <w:ins w:id="682" w:author="Wu Jingzhou - China Telecom" w:date="2022-04-22T18:08:00Z"/>
                <w:rFonts w:eastAsia="宋体"/>
              </w:rPr>
            </w:pPr>
            <w:ins w:id="683" w:author="Wu Jingzhou - China Telecom" w:date="2022-04-22T18:08:00Z">
              <w:r w:rsidRPr="00EC0A7A">
                <w:rPr>
                  <w:rFonts w:eastAsia="宋体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391816D0" w14:textId="77777777" w:rsidR="00C85A74" w:rsidRPr="00EC0A7A" w:rsidRDefault="00C85A74" w:rsidP="00C85A74">
            <w:pPr>
              <w:pStyle w:val="TAC"/>
              <w:rPr>
                <w:ins w:id="68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</w:tcPr>
          <w:p w14:paraId="6C2FEFEB" w14:textId="66BC0E7D" w:rsidR="00C85A74" w:rsidRPr="00EC0A7A" w:rsidRDefault="00C85A74" w:rsidP="00C85A74">
            <w:pPr>
              <w:pStyle w:val="TAC"/>
              <w:rPr>
                <w:ins w:id="685" w:author="Wu Jingzhou - China Telecom" w:date="2022-04-22T18:08:00Z"/>
                <w:rFonts w:eastAsia="宋体"/>
              </w:rPr>
            </w:pPr>
            <w:ins w:id="686" w:author="Wu Jingzhou - China Telecom" w:date="2022-04-22T18:09:00Z">
              <w:r>
                <w:t>7</w:t>
              </w:r>
            </w:ins>
          </w:p>
        </w:tc>
        <w:tc>
          <w:tcPr>
            <w:tcW w:w="642" w:type="pct"/>
          </w:tcPr>
          <w:p w14:paraId="0613F9B8" w14:textId="75A19571" w:rsidR="00C85A74" w:rsidRPr="00EC0A7A" w:rsidRDefault="00C85A74" w:rsidP="00C85A74">
            <w:pPr>
              <w:pStyle w:val="TAC"/>
              <w:rPr>
                <w:ins w:id="68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75FB852" w14:textId="0D9A5AFF" w:rsidR="00C85A74" w:rsidRPr="00EC0A7A" w:rsidRDefault="00C85A74" w:rsidP="00C85A74">
            <w:pPr>
              <w:pStyle w:val="TAC"/>
              <w:rPr>
                <w:ins w:id="688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</w:tcPr>
          <w:p w14:paraId="3E2F0FA2" w14:textId="317917FF" w:rsidR="00C85A74" w:rsidRPr="00EC0A7A" w:rsidRDefault="00C85A74" w:rsidP="00C85A74">
            <w:pPr>
              <w:pStyle w:val="TAC"/>
              <w:rPr>
                <w:ins w:id="689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</w:tcPr>
          <w:p w14:paraId="2E779EA2" w14:textId="77777777" w:rsidR="00C85A74" w:rsidRPr="00EC0A7A" w:rsidRDefault="00C85A74" w:rsidP="00C85A74">
            <w:pPr>
              <w:pStyle w:val="TAC"/>
              <w:rPr>
                <w:ins w:id="690" w:author="Wu Jingzhou - China Telecom" w:date="2022-04-22T18:08:00Z"/>
                <w:rFonts w:eastAsia="宋体"/>
              </w:rPr>
            </w:pPr>
          </w:p>
        </w:tc>
      </w:tr>
      <w:tr w:rsidR="00C85A74" w:rsidRPr="00EC0A7A" w14:paraId="57E82783" w14:textId="77777777" w:rsidTr="00C85A74">
        <w:trPr>
          <w:jc w:val="center"/>
          <w:ins w:id="691" w:author="Wu Jingzhou - China Telecom" w:date="2022-04-22T18:08:00Z"/>
        </w:trPr>
        <w:tc>
          <w:tcPr>
            <w:tcW w:w="1677" w:type="pct"/>
            <w:vAlign w:val="center"/>
          </w:tcPr>
          <w:p w14:paraId="23F893E3" w14:textId="77777777" w:rsidR="00C85A74" w:rsidRPr="00EC0A7A" w:rsidRDefault="00C85A74" w:rsidP="00C85A74">
            <w:pPr>
              <w:pStyle w:val="TAL"/>
              <w:rPr>
                <w:ins w:id="692" w:author="Wu Jingzhou - China Telecom" w:date="2022-04-22T18:08:00Z"/>
                <w:rFonts w:eastAsia="宋体"/>
              </w:rPr>
            </w:pPr>
            <w:ins w:id="693" w:author="Wu Jingzhou - China Telecom" w:date="2022-04-22T18:08:00Z">
              <w:r w:rsidRPr="00EC0A7A">
                <w:rPr>
                  <w:rFonts w:eastAsia="宋体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24E23AA" w14:textId="77777777" w:rsidR="00C85A74" w:rsidRPr="00EC0A7A" w:rsidRDefault="00C85A74" w:rsidP="00C85A74">
            <w:pPr>
              <w:pStyle w:val="TAC"/>
              <w:rPr>
                <w:ins w:id="69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ABAED13" w14:textId="1B33FF30" w:rsidR="00C85A74" w:rsidRPr="00EC0A7A" w:rsidRDefault="00C85A74" w:rsidP="00C85A74">
            <w:pPr>
              <w:pStyle w:val="TAC"/>
              <w:rPr>
                <w:ins w:id="695" w:author="Wu Jingzhou - China Telecom" w:date="2022-04-22T18:08:00Z"/>
                <w:rFonts w:eastAsia="宋体"/>
              </w:rPr>
            </w:pPr>
            <w:ins w:id="696" w:author="Wu Jingzhou - China Telecom" w:date="2022-04-22T18:09:00Z">
              <w:r>
                <w:t>64QAM</w:t>
              </w:r>
            </w:ins>
          </w:p>
        </w:tc>
        <w:tc>
          <w:tcPr>
            <w:tcW w:w="642" w:type="pct"/>
            <w:vAlign w:val="center"/>
          </w:tcPr>
          <w:p w14:paraId="5025D435" w14:textId="46ADEDFE" w:rsidR="00C85A74" w:rsidRPr="00EC0A7A" w:rsidRDefault="00C85A74" w:rsidP="00C85A74">
            <w:pPr>
              <w:pStyle w:val="TAC"/>
              <w:rPr>
                <w:ins w:id="69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64ADB15" w14:textId="3621B873" w:rsidR="00C85A74" w:rsidRPr="00EC0A7A" w:rsidRDefault="00C85A74" w:rsidP="00C85A74">
            <w:pPr>
              <w:pStyle w:val="TAC"/>
              <w:rPr>
                <w:ins w:id="69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0C388B4" w14:textId="52EF01B7" w:rsidR="00C85A74" w:rsidRPr="00EC0A7A" w:rsidRDefault="00C85A74" w:rsidP="00C85A74">
            <w:pPr>
              <w:pStyle w:val="TAC"/>
              <w:rPr>
                <w:ins w:id="699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8600D39" w14:textId="77777777" w:rsidR="00C85A74" w:rsidRPr="00EC0A7A" w:rsidRDefault="00C85A74" w:rsidP="00C85A74">
            <w:pPr>
              <w:pStyle w:val="TAC"/>
              <w:rPr>
                <w:ins w:id="700" w:author="Wu Jingzhou - China Telecom" w:date="2022-04-22T18:08:00Z"/>
                <w:rFonts w:eastAsia="宋体"/>
              </w:rPr>
            </w:pPr>
          </w:p>
        </w:tc>
      </w:tr>
      <w:tr w:rsidR="00C85A74" w:rsidRPr="00EC0A7A" w14:paraId="6A8A232B" w14:textId="77777777" w:rsidTr="00C85A74">
        <w:trPr>
          <w:jc w:val="center"/>
          <w:ins w:id="701" w:author="Wu Jingzhou - China Telecom" w:date="2022-04-22T18:08:00Z"/>
        </w:trPr>
        <w:tc>
          <w:tcPr>
            <w:tcW w:w="1677" w:type="pct"/>
            <w:vAlign w:val="center"/>
          </w:tcPr>
          <w:p w14:paraId="0040A456" w14:textId="77777777" w:rsidR="00C85A74" w:rsidRPr="00EC0A7A" w:rsidRDefault="00C85A74" w:rsidP="00C85A74">
            <w:pPr>
              <w:pStyle w:val="TAL"/>
              <w:rPr>
                <w:ins w:id="702" w:author="Wu Jingzhou - China Telecom" w:date="2022-04-22T18:08:00Z"/>
                <w:rFonts w:eastAsia="宋体"/>
              </w:rPr>
            </w:pPr>
            <w:ins w:id="703" w:author="Wu Jingzhou - China Telecom" w:date="2022-04-22T18:08:00Z">
              <w:r w:rsidRPr="00EC0A7A">
                <w:rPr>
                  <w:rFonts w:eastAsia="宋体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4AED1F41" w14:textId="77777777" w:rsidR="00C85A74" w:rsidRPr="00EC0A7A" w:rsidRDefault="00C85A74" w:rsidP="00C85A74">
            <w:pPr>
              <w:pStyle w:val="TAC"/>
              <w:rPr>
                <w:ins w:id="70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5D4DA4F" w14:textId="663543B8" w:rsidR="00C85A74" w:rsidRPr="00EC0A7A" w:rsidRDefault="00C85A74" w:rsidP="00C85A74">
            <w:pPr>
              <w:pStyle w:val="TAC"/>
              <w:rPr>
                <w:ins w:id="705" w:author="Wu Jingzhou - China Telecom" w:date="2022-04-22T18:08:00Z"/>
                <w:rFonts w:eastAsia="宋体"/>
              </w:rPr>
            </w:pPr>
            <w:ins w:id="706" w:author="Wu Jingzhou - China Telecom" w:date="2022-04-22T18:09:00Z">
              <w:r>
                <w:t>13</w:t>
              </w:r>
            </w:ins>
          </w:p>
        </w:tc>
        <w:tc>
          <w:tcPr>
            <w:tcW w:w="642" w:type="pct"/>
            <w:vAlign w:val="center"/>
          </w:tcPr>
          <w:p w14:paraId="51C7B475" w14:textId="6AEDE0B3" w:rsidR="00C85A74" w:rsidRPr="00EC0A7A" w:rsidRDefault="00C85A74" w:rsidP="00C85A74">
            <w:pPr>
              <w:pStyle w:val="TAC"/>
              <w:rPr>
                <w:ins w:id="70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62C956" w14:textId="4313D562" w:rsidR="00C85A74" w:rsidRPr="00EC0A7A" w:rsidRDefault="00C85A74" w:rsidP="00C85A74">
            <w:pPr>
              <w:pStyle w:val="TAC"/>
              <w:rPr>
                <w:ins w:id="70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9D2EA77" w14:textId="198FF76D" w:rsidR="00C85A74" w:rsidRPr="00EC0A7A" w:rsidRDefault="00C85A74" w:rsidP="00C85A74">
            <w:pPr>
              <w:pStyle w:val="TAC"/>
              <w:rPr>
                <w:ins w:id="709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B79CBBE" w14:textId="77777777" w:rsidR="00C85A74" w:rsidRPr="00EC0A7A" w:rsidRDefault="00C85A74" w:rsidP="00C85A74">
            <w:pPr>
              <w:pStyle w:val="TAC"/>
              <w:rPr>
                <w:ins w:id="710" w:author="Wu Jingzhou - China Telecom" w:date="2022-04-22T18:08:00Z"/>
                <w:rFonts w:eastAsia="宋体"/>
              </w:rPr>
            </w:pPr>
          </w:p>
        </w:tc>
      </w:tr>
      <w:tr w:rsidR="00C85A74" w:rsidRPr="00EC0A7A" w14:paraId="629AD3B6" w14:textId="77777777" w:rsidTr="00C85A74">
        <w:trPr>
          <w:jc w:val="center"/>
          <w:ins w:id="711" w:author="Wu Jingzhou - China Telecom" w:date="2022-04-22T18:08:00Z"/>
        </w:trPr>
        <w:tc>
          <w:tcPr>
            <w:tcW w:w="1677" w:type="pct"/>
            <w:vAlign w:val="center"/>
          </w:tcPr>
          <w:p w14:paraId="50741F15" w14:textId="77777777" w:rsidR="00C85A74" w:rsidRPr="00EC0A7A" w:rsidRDefault="00C85A74" w:rsidP="00C85A74">
            <w:pPr>
              <w:pStyle w:val="TAL"/>
              <w:rPr>
                <w:ins w:id="712" w:author="Wu Jingzhou - China Telecom" w:date="2022-04-22T18:08:00Z"/>
                <w:rFonts w:eastAsia="宋体"/>
              </w:rPr>
            </w:pPr>
            <w:ins w:id="713" w:author="Wu Jingzhou - China Telecom" w:date="2022-04-22T18:08:00Z">
              <w:r w:rsidRPr="00EC0A7A">
                <w:rPr>
                  <w:rFonts w:eastAsia="宋体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11D94924" w14:textId="77777777" w:rsidR="00C85A74" w:rsidRPr="00EC0A7A" w:rsidRDefault="00C85A74" w:rsidP="00C85A74">
            <w:pPr>
              <w:pStyle w:val="TAC"/>
              <w:rPr>
                <w:ins w:id="71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7D79BC1" w14:textId="0C45D2C9" w:rsidR="00C85A74" w:rsidRPr="00EC0A7A" w:rsidRDefault="00C85A74" w:rsidP="00C85A74">
            <w:pPr>
              <w:pStyle w:val="TAC"/>
              <w:rPr>
                <w:ins w:id="715" w:author="Wu Jingzhou - China Telecom" w:date="2022-04-22T18:08:00Z"/>
                <w:rFonts w:eastAsia="宋体"/>
              </w:rPr>
            </w:pPr>
            <w:ins w:id="716" w:author="Wu Jingzhou - China Telecom" w:date="2022-04-22T18:09:00Z">
              <w:r>
                <w:t>16QAM</w:t>
              </w:r>
            </w:ins>
          </w:p>
        </w:tc>
        <w:tc>
          <w:tcPr>
            <w:tcW w:w="642" w:type="pct"/>
            <w:vAlign w:val="center"/>
          </w:tcPr>
          <w:p w14:paraId="057F255E" w14:textId="265D5D73" w:rsidR="00C85A74" w:rsidRPr="00EC0A7A" w:rsidRDefault="00C85A74" w:rsidP="00C85A74">
            <w:pPr>
              <w:pStyle w:val="TAC"/>
              <w:rPr>
                <w:ins w:id="71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9C929FD" w14:textId="104446D0" w:rsidR="00C85A74" w:rsidRPr="00EC0A7A" w:rsidRDefault="00C85A74" w:rsidP="00C85A74">
            <w:pPr>
              <w:pStyle w:val="TAC"/>
              <w:rPr>
                <w:ins w:id="71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55CBA82" w14:textId="42D21389" w:rsidR="00C85A74" w:rsidRPr="00EC0A7A" w:rsidRDefault="00C85A74" w:rsidP="00C85A74">
            <w:pPr>
              <w:pStyle w:val="TAC"/>
              <w:rPr>
                <w:ins w:id="719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16BE0C6" w14:textId="77777777" w:rsidR="00C85A74" w:rsidRPr="00EC0A7A" w:rsidRDefault="00C85A74" w:rsidP="00C85A74">
            <w:pPr>
              <w:pStyle w:val="TAC"/>
              <w:rPr>
                <w:ins w:id="720" w:author="Wu Jingzhou - China Telecom" w:date="2022-04-22T18:08:00Z"/>
                <w:rFonts w:eastAsia="宋体"/>
              </w:rPr>
            </w:pPr>
          </w:p>
        </w:tc>
      </w:tr>
      <w:tr w:rsidR="00C85A74" w:rsidRPr="00EC0A7A" w14:paraId="705C280A" w14:textId="77777777" w:rsidTr="00C85A74">
        <w:trPr>
          <w:jc w:val="center"/>
          <w:ins w:id="721" w:author="Wu Jingzhou - China Telecom" w:date="2022-04-22T18:08:00Z"/>
        </w:trPr>
        <w:tc>
          <w:tcPr>
            <w:tcW w:w="1677" w:type="pct"/>
            <w:vAlign w:val="center"/>
          </w:tcPr>
          <w:p w14:paraId="68B8C767" w14:textId="77777777" w:rsidR="00C85A74" w:rsidRPr="00EC0A7A" w:rsidRDefault="00C85A74" w:rsidP="00C85A74">
            <w:pPr>
              <w:pStyle w:val="TAL"/>
              <w:rPr>
                <w:ins w:id="722" w:author="Wu Jingzhou - China Telecom" w:date="2022-04-22T18:08:00Z"/>
                <w:rFonts w:eastAsia="宋体"/>
              </w:rPr>
            </w:pPr>
            <w:ins w:id="723" w:author="Wu Jingzhou - China Telecom" w:date="2022-04-22T18:08:00Z">
              <w:r w:rsidRPr="00EC0A7A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13C6B5E7" w14:textId="77777777" w:rsidR="00C85A74" w:rsidRPr="00EC0A7A" w:rsidRDefault="00C85A74" w:rsidP="00C85A74">
            <w:pPr>
              <w:pStyle w:val="TAC"/>
              <w:rPr>
                <w:ins w:id="72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93D1F95" w14:textId="34F4C06F" w:rsidR="00C85A74" w:rsidRPr="00EC0A7A" w:rsidRDefault="00C85A74" w:rsidP="00C85A74">
            <w:pPr>
              <w:pStyle w:val="TAC"/>
              <w:rPr>
                <w:ins w:id="725" w:author="Wu Jingzhou - China Telecom" w:date="2022-04-22T18:08:00Z"/>
                <w:rFonts w:eastAsia="宋体"/>
              </w:rPr>
            </w:pPr>
            <w:ins w:id="726" w:author="Wu Jingzhou - China Telecom" w:date="2022-04-22T18:09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2" w:type="pct"/>
            <w:vAlign w:val="center"/>
          </w:tcPr>
          <w:p w14:paraId="48F1679A" w14:textId="43B62934" w:rsidR="00C85A74" w:rsidRPr="00EC0A7A" w:rsidRDefault="00C85A74" w:rsidP="00C85A74">
            <w:pPr>
              <w:pStyle w:val="TAC"/>
              <w:rPr>
                <w:ins w:id="72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0205BEE" w14:textId="59A901C8" w:rsidR="00C85A74" w:rsidRPr="00EC0A7A" w:rsidRDefault="00C85A74" w:rsidP="00C85A74">
            <w:pPr>
              <w:pStyle w:val="TAC"/>
              <w:rPr>
                <w:ins w:id="72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473A343" w14:textId="66D6CDFB" w:rsidR="00C85A74" w:rsidRPr="00EC0A7A" w:rsidRDefault="00C85A74" w:rsidP="00C85A74">
            <w:pPr>
              <w:pStyle w:val="TAC"/>
              <w:rPr>
                <w:ins w:id="729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34B071A" w14:textId="77777777" w:rsidR="00C85A74" w:rsidRPr="00EC0A7A" w:rsidRDefault="00C85A74" w:rsidP="00C85A74">
            <w:pPr>
              <w:pStyle w:val="TAC"/>
              <w:rPr>
                <w:ins w:id="730" w:author="Wu Jingzhou - China Telecom" w:date="2022-04-22T18:08:00Z"/>
                <w:rFonts w:eastAsia="宋体"/>
              </w:rPr>
            </w:pPr>
          </w:p>
        </w:tc>
      </w:tr>
      <w:tr w:rsidR="00C85A74" w:rsidRPr="00EC0A7A" w14:paraId="3D304A25" w14:textId="77777777" w:rsidTr="00C85A74">
        <w:trPr>
          <w:jc w:val="center"/>
          <w:ins w:id="731" w:author="Wu Jingzhou - China Telecom" w:date="2022-04-22T18:08:00Z"/>
        </w:trPr>
        <w:tc>
          <w:tcPr>
            <w:tcW w:w="1677" w:type="pct"/>
            <w:vAlign w:val="center"/>
          </w:tcPr>
          <w:p w14:paraId="1A78FF4C" w14:textId="77777777" w:rsidR="00C85A74" w:rsidRPr="00EC0A7A" w:rsidRDefault="00C85A74" w:rsidP="00C85A74">
            <w:pPr>
              <w:pStyle w:val="TAL"/>
              <w:rPr>
                <w:ins w:id="732" w:author="Wu Jingzhou - China Telecom" w:date="2022-04-22T18:08:00Z"/>
                <w:rFonts w:eastAsia="宋体"/>
              </w:rPr>
            </w:pPr>
            <w:ins w:id="733" w:author="Wu Jingzhou - China Telecom" w:date="2022-04-22T18:08:00Z">
              <w:r w:rsidRPr="00EC0A7A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2EE6D429" w14:textId="77777777" w:rsidR="00C85A74" w:rsidRPr="00EC0A7A" w:rsidRDefault="00C85A74" w:rsidP="00C85A74">
            <w:pPr>
              <w:pStyle w:val="TAC"/>
              <w:rPr>
                <w:ins w:id="73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86602A8" w14:textId="5ACB6C8D" w:rsidR="00C85A74" w:rsidRPr="00EC0A7A" w:rsidRDefault="00C85A74" w:rsidP="00C85A74">
            <w:pPr>
              <w:pStyle w:val="TAC"/>
              <w:rPr>
                <w:ins w:id="735" w:author="Wu Jingzhou - China Telecom" w:date="2022-04-22T18:08:00Z"/>
                <w:rFonts w:eastAsia="宋体"/>
              </w:rPr>
            </w:pPr>
            <w:ins w:id="736" w:author="Wu Jingzhou - China Telecom" w:date="2022-04-22T18:09:00Z">
              <w:r>
                <w:t>1</w:t>
              </w:r>
            </w:ins>
          </w:p>
        </w:tc>
        <w:tc>
          <w:tcPr>
            <w:tcW w:w="642" w:type="pct"/>
            <w:vAlign w:val="center"/>
          </w:tcPr>
          <w:p w14:paraId="2C80D819" w14:textId="027A100D" w:rsidR="00C85A74" w:rsidRPr="00EC0A7A" w:rsidRDefault="00C85A74" w:rsidP="00C85A74">
            <w:pPr>
              <w:pStyle w:val="TAC"/>
              <w:rPr>
                <w:ins w:id="73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5EF1497" w14:textId="3C96DBC6" w:rsidR="00C85A74" w:rsidRPr="00EC0A7A" w:rsidRDefault="00C85A74" w:rsidP="00C85A74">
            <w:pPr>
              <w:pStyle w:val="TAC"/>
              <w:rPr>
                <w:ins w:id="73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F5D912" w14:textId="3E5777AC" w:rsidR="00C85A74" w:rsidRPr="00EC0A7A" w:rsidRDefault="00C85A74" w:rsidP="00C85A74">
            <w:pPr>
              <w:pStyle w:val="TAC"/>
              <w:rPr>
                <w:ins w:id="739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59556D0" w14:textId="77777777" w:rsidR="00C85A74" w:rsidRPr="00EC0A7A" w:rsidRDefault="00C85A74" w:rsidP="00C85A74">
            <w:pPr>
              <w:pStyle w:val="TAC"/>
              <w:rPr>
                <w:ins w:id="740" w:author="Wu Jingzhou - China Telecom" w:date="2022-04-22T18:08:00Z"/>
                <w:rFonts w:eastAsia="宋体"/>
              </w:rPr>
            </w:pPr>
          </w:p>
        </w:tc>
      </w:tr>
      <w:tr w:rsidR="00C85A74" w:rsidRPr="00EC0A7A" w14:paraId="55D3253F" w14:textId="77777777" w:rsidTr="00C85A74">
        <w:trPr>
          <w:jc w:val="center"/>
          <w:ins w:id="741" w:author="Wu Jingzhou - China Telecom" w:date="2022-04-22T18:08:00Z"/>
        </w:trPr>
        <w:tc>
          <w:tcPr>
            <w:tcW w:w="1677" w:type="pct"/>
            <w:vAlign w:val="center"/>
          </w:tcPr>
          <w:p w14:paraId="00994C74" w14:textId="77777777" w:rsidR="00C85A74" w:rsidRPr="00EC0A7A" w:rsidRDefault="00C85A74" w:rsidP="00C85A74">
            <w:pPr>
              <w:pStyle w:val="TAL"/>
              <w:rPr>
                <w:ins w:id="742" w:author="Wu Jingzhou - China Telecom" w:date="2022-04-22T18:08:00Z"/>
                <w:rFonts w:eastAsia="宋体"/>
              </w:rPr>
            </w:pPr>
            <w:ins w:id="743" w:author="Wu Jingzhou - China Telecom" w:date="2022-04-22T18:08:00Z">
              <w:r w:rsidRPr="00EC0A7A">
                <w:rPr>
                  <w:rFonts w:eastAsia="宋体"/>
                </w:rPr>
                <w:t xml:space="preserve">Number of DMRS </w:t>
              </w:r>
              <w:r w:rsidRPr="00EC0A7A">
                <w:rPr>
                  <w:rFonts w:eastAsia="宋体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1416BDE8" w14:textId="77777777" w:rsidR="00C85A74" w:rsidRPr="00EC0A7A" w:rsidRDefault="00C85A74" w:rsidP="00C85A74">
            <w:pPr>
              <w:pStyle w:val="TAC"/>
              <w:rPr>
                <w:ins w:id="74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78036DD" w14:textId="77777777" w:rsidR="00C85A74" w:rsidRPr="00EC0A7A" w:rsidRDefault="00C85A74" w:rsidP="00C85A74">
            <w:pPr>
              <w:pStyle w:val="TAC"/>
              <w:rPr>
                <w:ins w:id="745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CC58980" w14:textId="77777777" w:rsidR="00C85A74" w:rsidRPr="00EC0A7A" w:rsidRDefault="00C85A74" w:rsidP="00C85A74">
            <w:pPr>
              <w:pStyle w:val="TAC"/>
              <w:rPr>
                <w:ins w:id="74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138C120" w14:textId="77777777" w:rsidR="00C85A74" w:rsidRPr="00EC0A7A" w:rsidRDefault="00C85A74" w:rsidP="00C85A74">
            <w:pPr>
              <w:pStyle w:val="TAC"/>
              <w:rPr>
                <w:ins w:id="74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955C95B" w14:textId="77777777" w:rsidR="00C85A74" w:rsidRPr="00EC0A7A" w:rsidRDefault="00C85A74" w:rsidP="00C85A74">
            <w:pPr>
              <w:pStyle w:val="TAC"/>
              <w:rPr>
                <w:ins w:id="748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B1A9501" w14:textId="77777777" w:rsidR="00C85A74" w:rsidRPr="00EC0A7A" w:rsidRDefault="00C85A74" w:rsidP="00C85A74">
            <w:pPr>
              <w:pStyle w:val="TAC"/>
              <w:rPr>
                <w:ins w:id="749" w:author="Wu Jingzhou - China Telecom" w:date="2022-04-22T18:08:00Z"/>
                <w:rFonts w:eastAsia="宋体"/>
              </w:rPr>
            </w:pPr>
          </w:p>
        </w:tc>
      </w:tr>
      <w:tr w:rsidR="007267B8" w:rsidRPr="00EC0A7A" w14:paraId="09CF4F6B" w14:textId="77777777" w:rsidTr="00C85A74">
        <w:trPr>
          <w:jc w:val="center"/>
          <w:ins w:id="750" w:author="Wu Jingzhou - China Telecom" w:date="2022-04-22T18:08:00Z"/>
        </w:trPr>
        <w:tc>
          <w:tcPr>
            <w:tcW w:w="1677" w:type="pct"/>
            <w:vAlign w:val="center"/>
          </w:tcPr>
          <w:p w14:paraId="2048D295" w14:textId="7347C6A1" w:rsidR="007267B8" w:rsidRPr="00EC0A7A" w:rsidRDefault="007267B8" w:rsidP="007267B8">
            <w:pPr>
              <w:pStyle w:val="TAL"/>
              <w:rPr>
                <w:ins w:id="751" w:author="Wu Jingzhou - China Telecom" w:date="2022-04-22T18:08:00Z"/>
                <w:rFonts w:eastAsia="宋体"/>
              </w:rPr>
            </w:pPr>
            <w:ins w:id="752" w:author="Wu Jingzhou - China Telecom3" w:date="2022-05-18T09:09:00Z">
              <w:r w:rsidRPr="00EC0A7A">
                <w:rPr>
                  <w:rFonts w:eastAsia="宋体"/>
                </w:rPr>
                <w:t xml:space="preserve">  For Slot 0 and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  <w:ins w:id="753" w:author="Wu Jingzhou - China Telecom" w:date="2022-04-22T18:08:00Z">
              <w:del w:id="754" w:author="Wu Jingzhou - China Telecom3" w:date="2022-05-18T09:09:00Z">
                <w:r w:rsidRPr="00EC0A7A" w:rsidDel="0069571F">
                  <w:rPr>
                    <w:rFonts w:eastAsia="宋体"/>
                  </w:rPr>
                  <w:delText xml:space="preserve">  For Slot i, if mod(i, </w:delText>
                </w:r>
                <w:r w:rsidDel="0069571F">
                  <w:rPr>
                    <w:rFonts w:eastAsia="宋体"/>
                  </w:rPr>
                  <w:delText>5</w:delText>
                </w:r>
                <w:r w:rsidRPr="00EC0A7A" w:rsidDel="0069571F">
                  <w:rPr>
                    <w:rFonts w:eastAsia="宋体"/>
                  </w:rPr>
                  <w:delText xml:space="preserve">) = </w:delText>
                </w:r>
                <w:r w:rsidDel="0069571F">
                  <w:rPr>
                    <w:rFonts w:eastAsia="宋体"/>
                  </w:rPr>
                  <w:delText>3</w:delText>
                </w:r>
                <w:r w:rsidRPr="00EC0A7A" w:rsidDel="0069571F">
                  <w:rPr>
                    <w:rFonts w:eastAsia="宋体"/>
                  </w:rPr>
                  <w:delText xml:space="preserve"> for i from {0,…,</w:delText>
                </w:r>
                <w:r w:rsidDel="0069571F">
                  <w:rPr>
                    <w:rFonts w:eastAsia="宋体"/>
                  </w:rPr>
                  <w:delText>1</w:delText>
                </w:r>
                <w:r w:rsidRPr="00EC0A7A" w:rsidDel="0069571F">
                  <w:rPr>
                    <w:rFonts w:eastAsia="宋体"/>
                  </w:rPr>
                  <w:delText>9}</w:delText>
                </w:r>
              </w:del>
            </w:ins>
          </w:p>
        </w:tc>
        <w:tc>
          <w:tcPr>
            <w:tcW w:w="352" w:type="pct"/>
            <w:vAlign w:val="center"/>
          </w:tcPr>
          <w:p w14:paraId="24C358CD" w14:textId="77777777" w:rsidR="007267B8" w:rsidRPr="00EC0A7A" w:rsidRDefault="007267B8" w:rsidP="007267B8">
            <w:pPr>
              <w:pStyle w:val="TAC"/>
              <w:rPr>
                <w:ins w:id="755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5326C90" w14:textId="0E1772BF" w:rsidR="007267B8" w:rsidRPr="00EC0A7A" w:rsidRDefault="007267B8" w:rsidP="007267B8">
            <w:pPr>
              <w:pStyle w:val="TAC"/>
              <w:rPr>
                <w:ins w:id="756" w:author="Wu Jingzhou - China Telecom" w:date="2022-04-22T18:08:00Z"/>
                <w:rFonts w:eastAsia="宋体"/>
              </w:rPr>
            </w:pPr>
            <w:ins w:id="757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2A7BC414" w14:textId="4D60E5AD" w:rsidR="007267B8" w:rsidRPr="00EC0A7A" w:rsidRDefault="007267B8" w:rsidP="007267B8">
            <w:pPr>
              <w:pStyle w:val="TAC"/>
              <w:rPr>
                <w:ins w:id="75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91DFF2A" w14:textId="1DAB3D71" w:rsidR="007267B8" w:rsidRPr="00EC0A7A" w:rsidRDefault="007267B8" w:rsidP="007267B8">
            <w:pPr>
              <w:pStyle w:val="TAC"/>
              <w:rPr>
                <w:ins w:id="759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ED2EE89" w14:textId="1FC68363" w:rsidR="007267B8" w:rsidRPr="00EC0A7A" w:rsidRDefault="007267B8" w:rsidP="007267B8">
            <w:pPr>
              <w:pStyle w:val="TAC"/>
              <w:rPr>
                <w:ins w:id="760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D15D669" w14:textId="77777777" w:rsidR="007267B8" w:rsidRPr="00EC0A7A" w:rsidRDefault="007267B8" w:rsidP="007267B8">
            <w:pPr>
              <w:pStyle w:val="TAC"/>
              <w:rPr>
                <w:ins w:id="761" w:author="Wu Jingzhou - China Telecom" w:date="2022-04-22T18:08:00Z"/>
                <w:rFonts w:eastAsia="宋体"/>
              </w:rPr>
            </w:pPr>
          </w:p>
        </w:tc>
      </w:tr>
      <w:tr w:rsidR="007267B8" w:rsidRPr="00EC0A7A" w14:paraId="70C4743D" w14:textId="77777777" w:rsidTr="00C85A74">
        <w:trPr>
          <w:jc w:val="center"/>
          <w:ins w:id="762" w:author="Wu Jingzhou - China Telecom" w:date="2022-04-22T18:08:00Z"/>
        </w:trPr>
        <w:tc>
          <w:tcPr>
            <w:tcW w:w="1677" w:type="pct"/>
            <w:vAlign w:val="center"/>
          </w:tcPr>
          <w:p w14:paraId="7126641B" w14:textId="0C73DD0B" w:rsidR="007267B8" w:rsidRPr="00EC0A7A" w:rsidRDefault="007267B8" w:rsidP="007267B8">
            <w:pPr>
              <w:pStyle w:val="TAL"/>
              <w:rPr>
                <w:ins w:id="763" w:author="Wu Jingzhou - China Telecom" w:date="2022-04-22T18:08:00Z"/>
                <w:rFonts w:eastAsia="宋体"/>
              </w:rPr>
            </w:pPr>
            <w:ins w:id="764" w:author="Wu Jingzhou - China Telecom3" w:date="2022-05-18T09:09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  <w:ins w:id="765" w:author="Wu Jingzhou - China Telecom" w:date="2022-04-22T18:08:00Z">
              <w:del w:id="766" w:author="Wu Jingzhou - China Telecom3" w:date="2022-05-18T09:09:00Z">
                <w:r w:rsidRPr="00EC0A7A" w:rsidDel="0069571F">
                  <w:rPr>
                    <w:rFonts w:eastAsia="宋体"/>
                  </w:rPr>
                  <w:delText xml:space="preserve">  For Slot i, if mod(i, </w:delText>
                </w:r>
                <w:r w:rsidDel="0069571F">
                  <w:rPr>
                    <w:rFonts w:eastAsia="宋体"/>
                  </w:rPr>
                  <w:delText>5</w:delText>
                </w:r>
                <w:r w:rsidRPr="00EC0A7A" w:rsidDel="0069571F">
                  <w:rPr>
                    <w:rFonts w:eastAsia="宋体"/>
                  </w:rPr>
                  <w:delText>) = {0,1,2} for i from {1,…,</w:delText>
                </w:r>
                <w:r w:rsidDel="0069571F">
                  <w:rPr>
                    <w:rFonts w:eastAsia="宋体"/>
                  </w:rPr>
                  <w:delText>1</w:delText>
                </w:r>
                <w:r w:rsidRPr="00EC0A7A" w:rsidDel="0069571F">
                  <w:rPr>
                    <w:rFonts w:eastAsia="宋体"/>
                  </w:rPr>
                  <w:delText>9}</w:delText>
                </w:r>
              </w:del>
            </w:ins>
          </w:p>
        </w:tc>
        <w:tc>
          <w:tcPr>
            <w:tcW w:w="352" w:type="pct"/>
            <w:vAlign w:val="center"/>
          </w:tcPr>
          <w:p w14:paraId="68DB4E67" w14:textId="77777777" w:rsidR="007267B8" w:rsidRPr="00EC0A7A" w:rsidRDefault="007267B8" w:rsidP="007267B8">
            <w:pPr>
              <w:pStyle w:val="TAC"/>
              <w:rPr>
                <w:ins w:id="76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05BA327" w14:textId="0A1A2E83" w:rsidR="007267B8" w:rsidRPr="00EC0A7A" w:rsidRDefault="007267B8" w:rsidP="007267B8">
            <w:pPr>
              <w:pStyle w:val="TAC"/>
              <w:rPr>
                <w:ins w:id="768" w:author="Wu Jingzhou - China Telecom" w:date="2022-04-22T18:08:00Z"/>
                <w:rFonts w:eastAsia="宋体"/>
              </w:rPr>
            </w:pPr>
            <w:ins w:id="769" w:author="Wu Jingzhou - China Telecom" w:date="2022-04-22T18:09:00Z">
              <w:r>
                <w:t>12</w:t>
              </w:r>
            </w:ins>
          </w:p>
        </w:tc>
        <w:tc>
          <w:tcPr>
            <w:tcW w:w="642" w:type="pct"/>
            <w:vAlign w:val="center"/>
          </w:tcPr>
          <w:p w14:paraId="168EF1ED" w14:textId="0B610402" w:rsidR="007267B8" w:rsidRPr="00EC0A7A" w:rsidRDefault="007267B8" w:rsidP="007267B8">
            <w:pPr>
              <w:pStyle w:val="TAC"/>
              <w:rPr>
                <w:ins w:id="77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4E3D403" w14:textId="5FCE60B6" w:rsidR="007267B8" w:rsidRPr="00EC0A7A" w:rsidRDefault="007267B8" w:rsidP="007267B8">
            <w:pPr>
              <w:pStyle w:val="TAC"/>
              <w:rPr>
                <w:ins w:id="77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349326F" w14:textId="1957FE95" w:rsidR="007267B8" w:rsidRPr="00EC0A7A" w:rsidRDefault="007267B8" w:rsidP="007267B8">
            <w:pPr>
              <w:pStyle w:val="TAC"/>
              <w:rPr>
                <w:ins w:id="772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A20A0C5" w14:textId="77777777" w:rsidR="007267B8" w:rsidRPr="00EC0A7A" w:rsidRDefault="007267B8" w:rsidP="007267B8">
            <w:pPr>
              <w:pStyle w:val="TAC"/>
              <w:rPr>
                <w:ins w:id="773" w:author="Wu Jingzhou - China Telecom" w:date="2022-04-22T18:08:00Z"/>
                <w:rFonts w:eastAsia="宋体"/>
              </w:rPr>
            </w:pPr>
          </w:p>
        </w:tc>
      </w:tr>
      <w:tr w:rsidR="00C85A74" w:rsidRPr="00EC0A7A" w14:paraId="554C84FA" w14:textId="77777777" w:rsidTr="00C85A74">
        <w:trPr>
          <w:jc w:val="center"/>
          <w:ins w:id="774" w:author="Wu Jingzhou - China Telecom" w:date="2022-04-22T18:08:00Z"/>
        </w:trPr>
        <w:tc>
          <w:tcPr>
            <w:tcW w:w="1677" w:type="pct"/>
            <w:vAlign w:val="center"/>
          </w:tcPr>
          <w:p w14:paraId="3BAC3DB9" w14:textId="77777777" w:rsidR="00C85A74" w:rsidRPr="00EC0A7A" w:rsidRDefault="00C85A74" w:rsidP="00C85A74">
            <w:pPr>
              <w:pStyle w:val="TAL"/>
              <w:rPr>
                <w:ins w:id="775" w:author="Wu Jingzhou - China Telecom" w:date="2022-04-22T18:08:00Z"/>
                <w:rFonts w:eastAsia="宋体"/>
              </w:rPr>
            </w:pPr>
            <w:ins w:id="776" w:author="Wu Jingzhou - China Telecom" w:date="2022-04-22T18:08:00Z">
              <w:r w:rsidRPr="00EC0A7A">
                <w:rPr>
                  <w:rFonts w:eastAsia="宋体"/>
                </w:rPr>
                <w:t>Overhead</w:t>
              </w:r>
              <w:r w:rsidRPr="00EC0A7A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59C8BBE5" w14:textId="77777777" w:rsidR="00C85A74" w:rsidRPr="00EC0A7A" w:rsidRDefault="00C85A74" w:rsidP="00C85A74">
            <w:pPr>
              <w:pStyle w:val="TAC"/>
              <w:rPr>
                <w:ins w:id="77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4DD2A4B" w14:textId="55E22901" w:rsidR="00C85A74" w:rsidRPr="00EC0A7A" w:rsidRDefault="00C85A74" w:rsidP="00C85A74">
            <w:pPr>
              <w:pStyle w:val="TAC"/>
              <w:rPr>
                <w:ins w:id="778" w:author="Wu Jingzhou - China Telecom" w:date="2022-04-22T18:08:00Z"/>
                <w:rFonts w:eastAsia="宋体"/>
              </w:rPr>
            </w:pPr>
            <w:ins w:id="779" w:author="Wu Jingzhou - China Telecom" w:date="2022-04-22T18:09:00Z">
              <w:r>
                <w:t>0</w:t>
              </w:r>
            </w:ins>
          </w:p>
        </w:tc>
        <w:tc>
          <w:tcPr>
            <w:tcW w:w="642" w:type="pct"/>
            <w:vAlign w:val="center"/>
          </w:tcPr>
          <w:p w14:paraId="33AC3A84" w14:textId="7C118E55" w:rsidR="00C85A74" w:rsidRPr="00EC0A7A" w:rsidRDefault="00C85A74" w:rsidP="00C85A74">
            <w:pPr>
              <w:pStyle w:val="TAC"/>
              <w:rPr>
                <w:ins w:id="78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14DA76D" w14:textId="659ABB55" w:rsidR="00C85A74" w:rsidRPr="00EC0A7A" w:rsidRDefault="00C85A74" w:rsidP="00C85A74">
            <w:pPr>
              <w:pStyle w:val="TAC"/>
              <w:rPr>
                <w:ins w:id="78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B1CF9C2" w14:textId="23E364B2" w:rsidR="00C85A74" w:rsidRPr="00EC0A7A" w:rsidRDefault="00C85A74" w:rsidP="00C85A74">
            <w:pPr>
              <w:pStyle w:val="TAC"/>
              <w:rPr>
                <w:ins w:id="782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1A65661" w14:textId="77777777" w:rsidR="00C85A74" w:rsidRPr="00EC0A7A" w:rsidRDefault="00C85A74" w:rsidP="00C85A74">
            <w:pPr>
              <w:pStyle w:val="TAC"/>
              <w:rPr>
                <w:ins w:id="783" w:author="Wu Jingzhou - China Telecom" w:date="2022-04-22T18:08:00Z"/>
                <w:rFonts w:eastAsia="宋体"/>
              </w:rPr>
            </w:pPr>
          </w:p>
        </w:tc>
      </w:tr>
      <w:tr w:rsidR="00C85A74" w:rsidRPr="00EC0A7A" w14:paraId="761A2363" w14:textId="77777777" w:rsidTr="00C85A74">
        <w:trPr>
          <w:jc w:val="center"/>
          <w:ins w:id="784" w:author="Wu Jingzhou - China Telecom" w:date="2022-04-22T18:08:00Z"/>
        </w:trPr>
        <w:tc>
          <w:tcPr>
            <w:tcW w:w="1677" w:type="pct"/>
            <w:vAlign w:val="center"/>
          </w:tcPr>
          <w:p w14:paraId="73965E6F" w14:textId="77777777" w:rsidR="00C85A74" w:rsidRPr="00EC0A7A" w:rsidRDefault="00C85A74" w:rsidP="00C85A74">
            <w:pPr>
              <w:pStyle w:val="TAL"/>
              <w:rPr>
                <w:ins w:id="785" w:author="Wu Jingzhou - China Telecom" w:date="2022-04-22T18:08:00Z"/>
                <w:rFonts w:eastAsia="宋体"/>
              </w:rPr>
            </w:pPr>
            <w:ins w:id="786" w:author="Wu Jingzhou - China Telecom" w:date="2022-04-22T18:08:00Z">
              <w:r w:rsidRPr="00EC0A7A">
                <w:rPr>
                  <w:rFonts w:eastAsia="宋体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6AB1AC93" w14:textId="77777777" w:rsidR="00C85A74" w:rsidRPr="00EC0A7A" w:rsidRDefault="00C85A74" w:rsidP="00C85A74">
            <w:pPr>
              <w:pStyle w:val="TAC"/>
              <w:rPr>
                <w:ins w:id="78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D36851B" w14:textId="77777777" w:rsidR="00C85A74" w:rsidRPr="00EC0A7A" w:rsidRDefault="00C85A74" w:rsidP="00C85A74">
            <w:pPr>
              <w:pStyle w:val="TAC"/>
              <w:rPr>
                <w:ins w:id="78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F9D2064" w14:textId="77777777" w:rsidR="00C85A74" w:rsidRPr="00EC0A7A" w:rsidRDefault="00C85A74" w:rsidP="00C85A74">
            <w:pPr>
              <w:pStyle w:val="TAC"/>
              <w:rPr>
                <w:ins w:id="78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9F09662" w14:textId="77777777" w:rsidR="00C85A74" w:rsidRPr="00EC0A7A" w:rsidRDefault="00C85A74" w:rsidP="00C85A74">
            <w:pPr>
              <w:pStyle w:val="TAC"/>
              <w:rPr>
                <w:ins w:id="79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DC629C3" w14:textId="77777777" w:rsidR="00C85A74" w:rsidRPr="00EC0A7A" w:rsidRDefault="00C85A74" w:rsidP="00C85A74">
            <w:pPr>
              <w:pStyle w:val="TAC"/>
              <w:rPr>
                <w:ins w:id="79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63CD091" w14:textId="77777777" w:rsidR="00C85A74" w:rsidRPr="00EC0A7A" w:rsidRDefault="00C85A74" w:rsidP="00C85A74">
            <w:pPr>
              <w:pStyle w:val="TAC"/>
              <w:rPr>
                <w:ins w:id="792" w:author="Wu Jingzhou - China Telecom" w:date="2022-04-22T18:08:00Z"/>
                <w:rFonts w:eastAsia="宋体"/>
              </w:rPr>
            </w:pPr>
          </w:p>
        </w:tc>
      </w:tr>
      <w:tr w:rsidR="00C85A74" w:rsidRPr="00EC0A7A" w14:paraId="7ED2702A" w14:textId="77777777" w:rsidTr="00C85A74">
        <w:trPr>
          <w:jc w:val="center"/>
          <w:ins w:id="793" w:author="Wu Jingzhou - China Telecom" w:date="2022-04-22T18:08:00Z"/>
        </w:trPr>
        <w:tc>
          <w:tcPr>
            <w:tcW w:w="1677" w:type="pct"/>
            <w:vAlign w:val="center"/>
          </w:tcPr>
          <w:p w14:paraId="63CC8F90" w14:textId="77777777" w:rsidR="00C85A74" w:rsidRPr="00EC0A7A" w:rsidRDefault="00C85A74" w:rsidP="00C85A74">
            <w:pPr>
              <w:pStyle w:val="TAL"/>
              <w:rPr>
                <w:ins w:id="794" w:author="Wu Jingzhou - China Telecom" w:date="2022-04-22T18:08:00Z"/>
                <w:rFonts w:eastAsia="宋体"/>
              </w:rPr>
            </w:pPr>
            <w:ins w:id="795" w:author="Wu Jingzhou - China Telecom" w:date="2022-04-22T18:08:00Z">
              <w:r w:rsidRPr="00EC0A7A">
                <w:rPr>
                  <w:rFonts w:eastAsia="宋体"/>
                </w:rPr>
                <w:t xml:space="preserve">  For Slot 0 and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39AC783B" w14:textId="77777777" w:rsidR="00C85A74" w:rsidRPr="00EC0A7A" w:rsidRDefault="00C85A74" w:rsidP="00C85A74">
            <w:pPr>
              <w:pStyle w:val="TAC"/>
              <w:rPr>
                <w:ins w:id="796" w:author="Wu Jingzhou - China Telecom" w:date="2022-04-22T18:08:00Z"/>
                <w:rFonts w:eastAsia="宋体"/>
              </w:rPr>
            </w:pPr>
            <w:ins w:id="797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288D3F02" w14:textId="5B2347DF" w:rsidR="00C85A74" w:rsidRPr="00EC0A7A" w:rsidRDefault="00C85A74" w:rsidP="00C85A74">
            <w:pPr>
              <w:pStyle w:val="TAC"/>
              <w:rPr>
                <w:ins w:id="798" w:author="Wu Jingzhou - China Telecom" w:date="2022-04-22T18:08:00Z"/>
                <w:rFonts w:eastAsia="宋体"/>
              </w:rPr>
            </w:pPr>
            <w:ins w:id="799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4DB705D2" w14:textId="44EF7F62" w:rsidR="00C85A74" w:rsidRPr="00EC0A7A" w:rsidRDefault="00C85A74" w:rsidP="00C85A74">
            <w:pPr>
              <w:pStyle w:val="TAC"/>
              <w:rPr>
                <w:ins w:id="80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16717D1" w14:textId="1538F3D9" w:rsidR="00C85A74" w:rsidRPr="00EC0A7A" w:rsidRDefault="00C85A74" w:rsidP="00C85A74">
            <w:pPr>
              <w:pStyle w:val="TAC"/>
              <w:rPr>
                <w:ins w:id="80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B096E30" w14:textId="488E46A5" w:rsidR="00C85A74" w:rsidRPr="00EC0A7A" w:rsidRDefault="00C85A74" w:rsidP="00C85A74">
            <w:pPr>
              <w:pStyle w:val="TAC"/>
              <w:rPr>
                <w:ins w:id="802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63D5094B" w14:textId="77777777" w:rsidR="00C85A74" w:rsidRPr="00EC0A7A" w:rsidRDefault="00C85A74" w:rsidP="00C85A74">
            <w:pPr>
              <w:pStyle w:val="TAC"/>
              <w:rPr>
                <w:ins w:id="803" w:author="Wu Jingzhou - China Telecom" w:date="2022-04-22T18:08:00Z"/>
                <w:rFonts w:eastAsia="宋体"/>
              </w:rPr>
            </w:pPr>
          </w:p>
        </w:tc>
      </w:tr>
      <w:tr w:rsidR="00C85A74" w:rsidRPr="00EC0A7A" w14:paraId="53195063" w14:textId="77777777" w:rsidTr="00C85A74">
        <w:trPr>
          <w:jc w:val="center"/>
          <w:ins w:id="804" w:author="Wu Jingzhou - China Telecom" w:date="2022-04-22T18:08:00Z"/>
        </w:trPr>
        <w:tc>
          <w:tcPr>
            <w:tcW w:w="1677" w:type="pct"/>
            <w:vAlign w:val="center"/>
          </w:tcPr>
          <w:p w14:paraId="6A25E701" w14:textId="77777777" w:rsidR="00C85A74" w:rsidRPr="00EC0A7A" w:rsidRDefault="00C85A74" w:rsidP="00C85A74">
            <w:pPr>
              <w:pStyle w:val="TAL"/>
              <w:rPr>
                <w:ins w:id="805" w:author="Wu Jingzhou - China Telecom" w:date="2022-04-22T18:08:00Z"/>
                <w:rFonts w:eastAsia="宋体"/>
              </w:rPr>
            </w:pPr>
            <w:ins w:id="806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4B1BF2FF" w14:textId="77777777" w:rsidR="00C85A74" w:rsidRPr="00EC0A7A" w:rsidRDefault="00C85A74" w:rsidP="00C85A74">
            <w:pPr>
              <w:pStyle w:val="TAC"/>
              <w:rPr>
                <w:ins w:id="807" w:author="Wu Jingzhou - China Telecom" w:date="2022-04-22T18:08:00Z"/>
                <w:rFonts w:eastAsia="宋体"/>
              </w:rPr>
            </w:pPr>
            <w:ins w:id="808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0A45EE1E" w14:textId="6DB31E89" w:rsidR="00C85A74" w:rsidRPr="00EC0A7A" w:rsidRDefault="00C85A74" w:rsidP="00C85A74">
            <w:pPr>
              <w:pStyle w:val="TAC"/>
              <w:rPr>
                <w:ins w:id="809" w:author="Wu Jingzhou - China Telecom" w:date="2022-04-22T18:08:00Z"/>
                <w:rFonts w:eastAsia="宋体"/>
              </w:rPr>
            </w:pPr>
            <w:ins w:id="810" w:author="Wu Jingzhou - China Telecom" w:date="2022-04-22T18:09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6632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7CCA155" w14:textId="6FB9C058" w:rsidR="00C85A74" w:rsidRPr="00EC0A7A" w:rsidRDefault="00C85A74" w:rsidP="00C85A74">
            <w:pPr>
              <w:pStyle w:val="TAC"/>
              <w:rPr>
                <w:ins w:id="81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05608B4" w14:textId="3C143ECB" w:rsidR="00C85A74" w:rsidRPr="00EC0A7A" w:rsidRDefault="00C85A74" w:rsidP="00C85A74">
            <w:pPr>
              <w:pStyle w:val="TAC"/>
              <w:rPr>
                <w:ins w:id="812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F98BE87" w14:textId="32F6AB3E" w:rsidR="00C85A74" w:rsidRPr="00EC0A7A" w:rsidRDefault="00C85A74" w:rsidP="00C85A74">
            <w:pPr>
              <w:pStyle w:val="TAC"/>
              <w:rPr>
                <w:ins w:id="813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14:paraId="61D2126A" w14:textId="77777777" w:rsidR="00C85A74" w:rsidRPr="00EC0A7A" w:rsidRDefault="00C85A74" w:rsidP="00C85A74">
            <w:pPr>
              <w:pStyle w:val="TAC"/>
              <w:rPr>
                <w:ins w:id="814" w:author="Wu Jingzhou - China Telecom" w:date="2022-04-22T18:08:00Z"/>
                <w:rFonts w:eastAsia="宋体"/>
              </w:rPr>
            </w:pPr>
          </w:p>
        </w:tc>
      </w:tr>
      <w:tr w:rsidR="00C85A74" w:rsidRPr="00FB27FE" w14:paraId="00DC634F" w14:textId="77777777" w:rsidTr="00C85A74">
        <w:trPr>
          <w:jc w:val="center"/>
          <w:ins w:id="815" w:author="Wu Jingzhou - China Telecom" w:date="2022-04-22T18:08:00Z"/>
        </w:trPr>
        <w:tc>
          <w:tcPr>
            <w:tcW w:w="1677" w:type="pct"/>
            <w:vAlign w:val="center"/>
          </w:tcPr>
          <w:p w14:paraId="0D2DC4AD" w14:textId="77777777" w:rsidR="00C85A74" w:rsidRPr="00EC0A7A" w:rsidRDefault="00C85A74" w:rsidP="00C85A74">
            <w:pPr>
              <w:pStyle w:val="TAL"/>
              <w:rPr>
                <w:ins w:id="816" w:author="Wu Jingzhou - China Telecom" w:date="2022-04-22T18:08:00Z"/>
                <w:rFonts w:eastAsia="宋体"/>
                <w:lang w:val="sv-FI"/>
              </w:rPr>
            </w:pPr>
            <w:ins w:id="817" w:author="Wu Jingzhou - China Telecom" w:date="2022-04-22T18:08:00Z">
              <w:r w:rsidRPr="00EC0A7A">
                <w:rPr>
                  <w:rFonts w:eastAsia="宋体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2FDEEB1A" w14:textId="77777777" w:rsidR="00C85A74" w:rsidRPr="00EC0A7A" w:rsidRDefault="00C85A74" w:rsidP="00C85A74">
            <w:pPr>
              <w:pStyle w:val="TAC"/>
              <w:rPr>
                <w:ins w:id="818" w:author="Wu Jingzhou - China Telecom" w:date="2022-04-22T18:08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5EE1E83" w14:textId="77777777" w:rsidR="00C85A74" w:rsidRPr="00EC0A7A" w:rsidRDefault="00C85A74" w:rsidP="00C85A74">
            <w:pPr>
              <w:pStyle w:val="TAC"/>
              <w:rPr>
                <w:ins w:id="819" w:author="Wu Jingzhou - China Telecom" w:date="2022-04-22T18:08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6B1547CD" w14:textId="77777777" w:rsidR="00C85A74" w:rsidRPr="00EC0A7A" w:rsidRDefault="00C85A74" w:rsidP="00C85A74">
            <w:pPr>
              <w:pStyle w:val="TAC"/>
              <w:rPr>
                <w:ins w:id="820" w:author="Wu Jingzhou - China Telecom" w:date="2022-04-22T18:08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2A7076DD" w14:textId="77777777" w:rsidR="00C85A74" w:rsidRPr="00EC0A7A" w:rsidRDefault="00C85A74" w:rsidP="00C85A74">
            <w:pPr>
              <w:pStyle w:val="TAC"/>
              <w:rPr>
                <w:ins w:id="821" w:author="Wu Jingzhou - China Telecom" w:date="2022-04-22T18:08:00Z"/>
                <w:rFonts w:eastAsia="宋体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78CCBA3" w14:textId="77777777" w:rsidR="00C85A74" w:rsidRPr="00EC0A7A" w:rsidRDefault="00C85A74" w:rsidP="00C85A74">
            <w:pPr>
              <w:pStyle w:val="TAC"/>
              <w:rPr>
                <w:ins w:id="822" w:author="Wu Jingzhou - China Telecom" w:date="2022-04-22T18:08:00Z"/>
                <w:rFonts w:eastAsia="宋体"/>
                <w:lang w:val="sv-FI"/>
              </w:rPr>
            </w:pPr>
          </w:p>
        </w:tc>
        <w:tc>
          <w:tcPr>
            <w:tcW w:w="403" w:type="pct"/>
            <w:vAlign w:val="center"/>
          </w:tcPr>
          <w:p w14:paraId="2F6CED67" w14:textId="77777777" w:rsidR="00C85A74" w:rsidRPr="00EC0A7A" w:rsidRDefault="00C85A74" w:rsidP="00C85A74">
            <w:pPr>
              <w:pStyle w:val="TAC"/>
              <w:rPr>
                <w:ins w:id="823" w:author="Wu Jingzhou - China Telecom" w:date="2022-04-22T18:08:00Z"/>
                <w:rFonts w:eastAsia="宋体"/>
                <w:lang w:val="sv-FI"/>
              </w:rPr>
            </w:pPr>
          </w:p>
        </w:tc>
      </w:tr>
      <w:tr w:rsidR="00C85A74" w:rsidRPr="00EC0A7A" w14:paraId="3BD9ED72" w14:textId="77777777" w:rsidTr="00C85A74">
        <w:trPr>
          <w:jc w:val="center"/>
          <w:ins w:id="824" w:author="Wu Jingzhou - China Telecom" w:date="2022-04-22T18:08:00Z"/>
        </w:trPr>
        <w:tc>
          <w:tcPr>
            <w:tcW w:w="1677" w:type="pct"/>
            <w:vAlign w:val="center"/>
          </w:tcPr>
          <w:p w14:paraId="21DA8DD7" w14:textId="77777777" w:rsidR="00C85A74" w:rsidRPr="00EC0A7A" w:rsidRDefault="00C85A74" w:rsidP="00C85A74">
            <w:pPr>
              <w:pStyle w:val="TAL"/>
              <w:rPr>
                <w:ins w:id="825" w:author="Wu Jingzhou - China Telecom" w:date="2022-04-22T18:08:00Z"/>
                <w:rFonts w:eastAsia="宋体"/>
              </w:rPr>
            </w:pPr>
            <w:ins w:id="826" w:author="Wu Jingzhou - China Telecom" w:date="2022-04-22T18:08:00Z">
              <w:r w:rsidRPr="00A31F02">
                <w:rPr>
                  <w:rFonts w:eastAsia="宋体"/>
                  <w:lang w:val="sv-FI"/>
                </w:rPr>
                <w:t xml:space="preserve">  </w:t>
              </w:r>
              <w:r w:rsidRPr="00EC0A7A">
                <w:rPr>
                  <w:rFonts w:eastAsia="宋体"/>
                </w:rPr>
                <w:t xml:space="preserve">For Slot 0 and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5880372A" w14:textId="77777777" w:rsidR="00C85A74" w:rsidRPr="00EC0A7A" w:rsidRDefault="00C85A74" w:rsidP="00C85A74">
            <w:pPr>
              <w:pStyle w:val="TAC"/>
              <w:rPr>
                <w:ins w:id="827" w:author="Wu Jingzhou - China Telecom" w:date="2022-04-22T18:08:00Z"/>
                <w:rFonts w:eastAsia="宋体"/>
              </w:rPr>
            </w:pPr>
            <w:ins w:id="828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9D1253B" w14:textId="2EDCD61B" w:rsidR="00C85A74" w:rsidRPr="00EC0A7A" w:rsidRDefault="00C85A74" w:rsidP="00C85A74">
            <w:pPr>
              <w:pStyle w:val="TAC"/>
              <w:rPr>
                <w:ins w:id="829" w:author="Wu Jingzhou - China Telecom" w:date="2022-04-22T18:08:00Z"/>
                <w:rFonts w:eastAsia="宋体"/>
              </w:rPr>
            </w:pPr>
            <w:ins w:id="830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778E17DB" w14:textId="11C6671E" w:rsidR="00C85A74" w:rsidRPr="00EC0A7A" w:rsidRDefault="00C85A74" w:rsidP="00C85A74">
            <w:pPr>
              <w:pStyle w:val="TAC"/>
              <w:rPr>
                <w:ins w:id="83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1361B14" w14:textId="6FAB180C" w:rsidR="00C85A74" w:rsidRPr="00EC0A7A" w:rsidRDefault="00C85A74" w:rsidP="00C85A74">
            <w:pPr>
              <w:pStyle w:val="TAC"/>
              <w:rPr>
                <w:ins w:id="832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33B9A51C" w14:textId="4414DE90" w:rsidR="00C85A74" w:rsidRPr="00EC0A7A" w:rsidRDefault="00C85A74" w:rsidP="00C85A74">
            <w:pPr>
              <w:pStyle w:val="TAC"/>
              <w:rPr>
                <w:ins w:id="833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73FFEAA7" w14:textId="77777777" w:rsidR="00C85A74" w:rsidRPr="00EC0A7A" w:rsidRDefault="00C85A74" w:rsidP="00C85A74">
            <w:pPr>
              <w:pStyle w:val="TAC"/>
              <w:rPr>
                <w:ins w:id="834" w:author="Wu Jingzhou - China Telecom" w:date="2022-04-22T18:08:00Z"/>
                <w:rFonts w:eastAsia="宋体"/>
              </w:rPr>
            </w:pPr>
          </w:p>
        </w:tc>
      </w:tr>
      <w:tr w:rsidR="00C85A74" w:rsidRPr="00EC0A7A" w14:paraId="166CA397" w14:textId="77777777" w:rsidTr="00C85A74">
        <w:trPr>
          <w:jc w:val="center"/>
          <w:ins w:id="835" w:author="Wu Jingzhou - China Telecom" w:date="2022-04-22T18:08:00Z"/>
        </w:trPr>
        <w:tc>
          <w:tcPr>
            <w:tcW w:w="1677" w:type="pct"/>
            <w:vAlign w:val="center"/>
          </w:tcPr>
          <w:p w14:paraId="32771418" w14:textId="77777777" w:rsidR="00C85A74" w:rsidRPr="00EC0A7A" w:rsidRDefault="00C85A74" w:rsidP="00C85A74">
            <w:pPr>
              <w:pStyle w:val="TAL"/>
              <w:rPr>
                <w:ins w:id="836" w:author="Wu Jingzhou - China Telecom" w:date="2022-04-22T18:08:00Z"/>
                <w:rFonts w:eastAsia="宋体"/>
              </w:rPr>
            </w:pPr>
            <w:ins w:id="837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1D4AA2DB" w14:textId="77777777" w:rsidR="00C85A74" w:rsidRPr="00EC0A7A" w:rsidRDefault="00C85A74" w:rsidP="00C85A74">
            <w:pPr>
              <w:pStyle w:val="TAC"/>
              <w:rPr>
                <w:ins w:id="838" w:author="Wu Jingzhou - China Telecom" w:date="2022-04-22T18:08:00Z"/>
                <w:rFonts w:eastAsia="宋体"/>
              </w:rPr>
            </w:pPr>
            <w:ins w:id="839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3565FA2" w14:textId="50E65311" w:rsidR="00C85A74" w:rsidRPr="00EC0A7A" w:rsidRDefault="00C85A74" w:rsidP="00C85A74">
            <w:pPr>
              <w:pStyle w:val="TAC"/>
              <w:rPr>
                <w:ins w:id="840" w:author="Wu Jingzhou - China Telecom" w:date="2022-04-22T18:08:00Z"/>
                <w:rFonts w:eastAsia="宋体"/>
              </w:rPr>
            </w:pPr>
            <w:ins w:id="841" w:author="Wu Jingzhou - China Telecom" w:date="2022-04-22T18:09:00Z">
              <w:del w:id="842" w:author="Wu Jingzhou - China Telecom3" w:date="2022-05-17T16:01:00Z">
                <w:r w:rsidDel="00716980">
                  <w:rPr>
                    <w:rFonts w:cs="Arial" w:hint="eastAsia"/>
                    <w:lang w:eastAsia="zh-CN"/>
                  </w:rPr>
                  <w:delText>4</w:delText>
                </w:r>
              </w:del>
            </w:ins>
            <w:ins w:id="843" w:author="Wu Jingzhou - China Telecom3" w:date="2022-05-17T16:01:00Z">
              <w:r w:rsidR="00716980">
                <w:rPr>
                  <w:rFonts w:cs="Arial"/>
                  <w:lang w:eastAsia="zh-C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39FACE8" w14:textId="15B40682" w:rsidR="00C85A74" w:rsidRPr="00EC0A7A" w:rsidRDefault="00C85A74" w:rsidP="00C85A74">
            <w:pPr>
              <w:pStyle w:val="TAC"/>
              <w:rPr>
                <w:ins w:id="84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FB91F12" w14:textId="47EE22A6" w:rsidR="00C85A74" w:rsidRPr="00EC0A7A" w:rsidRDefault="00C85A74" w:rsidP="00C85A74">
            <w:pPr>
              <w:pStyle w:val="TAC"/>
              <w:rPr>
                <w:ins w:id="845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BE9A066" w14:textId="036EACF7" w:rsidR="00C85A74" w:rsidRPr="00EC0A7A" w:rsidRDefault="00C85A74" w:rsidP="00C85A74">
            <w:pPr>
              <w:pStyle w:val="TAC"/>
              <w:rPr>
                <w:ins w:id="846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5CBB3EFF" w14:textId="77777777" w:rsidR="00C85A74" w:rsidRPr="00EC0A7A" w:rsidRDefault="00C85A74" w:rsidP="00C85A74">
            <w:pPr>
              <w:pStyle w:val="TAC"/>
              <w:rPr>
                <w:ins w:id="847" w:author="Wu Jingzhou - China Telecom" w:date="2022-04-22T18:08:00Z"/>
                <w:rFonts w:eastAsia="宋体"/>
              </w:rPr>
            </w:pPr>
          </w:p>
        </w:tc>
      </w:tr>
      <w:tr w:rsidR="00C85A74" w:rsidRPr="00EC0A7A" w14:paraId="65376DC5" w14:textId="77777777" w:rsidTr="00C85A74">
        <w:trPr>
          <w:jc w:val="center"/>
          <w:ins w:id="848" w:author="Wu Jingzhou - China Telecom" w:date="2022-04-22T18:08:00Z"/>
        </w:trPr>
        <w:tc>
          <w:tcPr>
            <w:tcW w:w="1677" w:type="pct"/>
            <w:vAlign w:val="center"/>
          </w:tcPr>
          <w:p w14:paraId="60CCA15C" w14:textId="77777777" w:rsidR="00C85A74" w:rsidRPr="00EC0A7A" w:rsidRDefault="00C85A74" w:rsidP="00C85A74">
            <w:pPr>
              <w:pStyle w:val="TAL"/>
              <w:rPr>
                <w:ins w:id="849" w:author="Wu Jingzhou - China Telecom" w:date="2022-04-22T18:08:00Z"/>
                <w:rFonts w:eastAsia="宋体"/>
              </w:rPr>
            </w:pPr>
            <w:ins w:id="850" w:author="Wu Jingzhou - China Telecom" w:date="2022-04-22T18:08:00Z">
              <w:r w:rsidRPr="00EC0A7A">
                <w:rPr>
                  <w:rFonts w:eastAsia="宋体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25572788" w14:textId="77777777" w:rsidR="00C85A74" w:rsidRPr="00EC0A7A" w:rsidRDefault="00C85A74" w:rsidP="00C85A74">
            <w:pPr>
              <w:pStyle w:val="TAC"/>
              <w:rPr>
                <w:ins w:id="851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B944F78" w14:textId="77777777" w:rsidR="00C85A74" w:rsidRPr="00EC0A7A" w:rsidRDefault="00C85A74" w:rsidP="00C85A74">
            <w:pPr>
              <w:pStyle w:val="TAC"/>
              <w:rPr>
                <w:ins w:id="852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3B977E0" w14:textId="77777777" w:rsidR="00C85A74" w:rsidRPr="00EC0A7A" w:rsidRDefault="00C85A74" w:rsidP="00C85A74">
            <w:pPr>
              <w:pStyle w:val="TAC"/>
              <w:rPr>
                <w:ins w:id="853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D389894" w14:textId="77777777" w:rsidR="00C85A74" w:rsidRPr="00EC0A7A" w:rsidRDefault="00C85A74" w:rsidP="00C85A74">
            <w:pPr>
              <w:pStyle w:val="TAC"/>
              <w:rPr>
                <w:ins w:id="85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F423531" w14:textId="77777777" w:rsidR="00C85A74" w:rsidRPr="00EC0A7A" w:rsidRDefault="00C85A74" w:rsidP="00C85A74">
            <w:pPr>
              <w:pStyle w:val="TAC"/>
              <w:rPr>
                <w:ins w:id="855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9FF60F5" w14:textId="77777777" w:rsidR="00C85A74" w:rsidRPr="00EC0A7A" w:rsidRDefault="00C85A74" w:rsidP="00C85A74">
            <w:pPr>
              <w:pStyle w:val="TAC"/>
              <w:rPr>
                <w:ins w:id="856" w:author="Wu Jingzhou - China Telecom" w:date="2022-04-22T18:08:00Z"/>
                <w:rFonts w:eastAsia="宋体"/>
              </w:rPr>
            </w:pPr>
          </w:p>
        </w:tc>
      </w:tr>
      <w:tr w:rsidR="00C85A74" w:rsidRPr="00EC0A7A" w14:paraId="5FF705ED" w14:textId="77777777" w:rsidTr="00C85A74">
        <w:trPr>
          <w:jc w:val="center"/>
          <w:ins w:id="857" w:author="Wu Jingzhou - China Telecom" w:date="2022-04-22T18:08:00Z"/>
        </w:trPr>
        <w:tc>
          <w:tcPr>
            <w:tcW w:w="1677" w:type="pct"/>
            <w:vAlign w:val="center"/>
          </w:tcPr>
          <w:p w14:paraId="1A7B0572" w14:textId="77777777" w:rsidR="00C85A74" w:rsidRPr="00EC0A7A" w:rsidRDefault="00C85A74" w:rsidP="00C85A74">
            <w:pPr>
              <w:pStyle w:val="TAL"/>
              <w:rPr>
                <w:ins w:id="858" w:author="Wu Jingzhou - China Telecom" w:date="2022-04-22T18:08:00Z"/>
                <w:rFonts w:eastAsia="宋体"/>
              </w:rPr>
            </w:pPr>
            <w:ins w:id="859" w:author="Wu Jingzhou - China Telecom" w:date="2022-04-22T18:08:00Z">
              <w:r w:rsidRPr="00EC0A7A">
                <w:rPr>
                  <w:rFonts w:eastAsia="宋体"/>
                </w:rPr>
                <w:t xml:space="preserve">  For Slot 0 and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7C8CA8F2" w14:textId="77777777" w:rsidR="00C85A74" w:rsidRPr="00EC0A7A" w:rsidRDefault="00C85A74" w:rsidP="00C85A74">
            <w:pPr>
              <w:pStyle w:val="TAC"/>
              <w:rPr>
                <w:ins w:id="860" w:author="Wu Jingzhou - China Telecom" w:date="2022-04-22T18:08:00Z"/>
                <w:rFonts w:eastAsia="宋体"/>
              </w:rPr>
            </w:pPr>
            <w:ins w:id="861" w:author="Wu Jingzhou - China Telecom" w:date="2022-04-22T18:08:00Z">
              <w:r w:rsidRPr="00EC0A7A">
                <w:rPr>
                  <w:rFonts w:eastAsia="宋体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3B3A5782" w14:textId="47E81B5A" w:rsidR="00C85A74" w:rsidRPr="00EC0A7A" w:rsidRDefault="00C85A74" w:rsidP="00C85A74">
            <w:pPr>
              <w:pStyle w:val="TAC"/>
              <w:rPr>
                <w:ins w:id="862" w:author="Wu Jingzhou - China Telecom" w:date="2022-04-22T18:08:00Z"/>
                <w:rFonts w:eastAsia="宋体"/>
              </w:rPr>
            </w:pPr>
            <w:ins w:id="863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483BD8FD" w14:textId="70AC836B" w:rsidR="00C85A74" w:rsidRPr="00EC0A7A" w:rsidRDefault="00C85A74" w:rsidP="00C85A74">
            <w:pPr>
              <w:pStyle w:val="TAC"/>
              <w:rPr>
                <w:ins w:id="86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B0035AE" w14:textId="2DA366D3" w:rsidR="00C85A74" w:rsidRPr="00EC0A7A" w:rsidRDefault="00C85A74" w:rsidP="00C85A74">
            <w:pPr>
              <w:pStyle w:val="TAC"/>
              <w:rPr>
                <w:ins w:id="865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21830E6" w14:textId="366A78A7" w:rsidR="00C85A74" w:rsidRPr="00EC0A7A" w:rsidRDefault="00C85A74" w:rsidP="00C85A74">
            <w:pPr>
              <w:pStyle w:val="TAC"/>
              <w:rPr>
                <w:ins w:id="866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4518B57B" w14:textId="77777777" w:rsidR="00C85A74" w:rsidRPr="00EC0A7A" w:rsidRDefault="00C85A74" w:rsidP="00C85A74">
            <w:pPr>
              <w:pStyle w:val="TAC"/>
              <w:rPr>
                <w:ins w:id="867" w:author="Wu Jingzhou - China Telecom" w:date="2022-04-22T18:08:00Z"/>
                <w:rFonts w:eastAsia="宋体"/>
              </w:rPr>
            </w:pPr>
          </w:p>
        </w:tc>
      </w:tr>
      <w:tr w:rsidR="00C85A74" w:rsidRPr="00EC0A7A" w14:paraId="309BBB67" w14:textId="77777777" w:rsidTr="00C85A74">
        <w:trPr>
          <w:jc w:val="center"/>
          <w:ins w:id="868" w:author="Wu Jingzhou - China Telecom" w:date="2022-04-22T18:08:00Z"/>
        </w:trPr>
        <w:tc>
          <w:tcPr>
            <w:tcW w:w="1677" w:type="pct"/>
            <w:vAlign w:val="center"/>
          </w:tcPr>
          <w:p w14:paraId="22AB3190" w14:textId="77777777" w:rsidR="00C85A74" w:rsidRPr="00EC0A7A" w:rsidRDefault="00C85A74" w:rsidP="00C85A74">
            <w:pPr>
              <w:pStyle w:val="TAL"/>
              <w:rPr>
                <w:ins w:id="869" w:author="Wu Jingzhou - China Telecom" w:date="2022-04-22T18:08:00Z"/>
                <w:rFonts w:eastAsia="宋体"/>
              </w:rPr>
            </w:pPr>
            <w:ins w:id="870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1C991A56" w14:textId="77777777" w:rsidR="00C85A74" w:rsidRPr="00EC0A7A" w:rsidRDefault="00C85A74" w:rsidP="00C85A74">
            <w:pPr>
              <w:pStyle w:val="TAC"/>
              <w:rPr>
                <w:ins w:id="871" w:author="Wu Jingzhou - China Telecom" w:date="2022-04-22T18:08:00Z"/>
                <w:rFonts w:eastAsia="宋体"/>
              </w:rPr>
            </w:pPr>
            <w:ins w:id="872" w:author="Wu Jingzhou - China Telecom" w:date="2022-04-22T18:08:00Z">
              <w:r w:rsidRPr="00EC0A7A">
                <w:rPr>
                  <w:rFonts w:eastAsia="宋体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3894117C" w14:textId="1C7004A8" w:rsidR="00C85A74" w:rsidRPr="00EC0A7A" w:rsidRDefault="00C85A74" w:rsidP="00C85A74">
            <w:pPr>
              <w:pStyle w:val="TAC"/>
              <w:rPr>
                <w:ins w:id="873" w:author="Wu Jingzhou - China Telecom" w:date="2022-04-22T18:08:00Z"/>
                <w:rFonts w:eastAsia="宋体"/>
                <w:lang w:eastAsia="zh-CN"/>
              </w:rPr>
            </w:pPr>
            <w:ins w:id="874" w:author="Wu Jingzhou - China Telecom" w:date="2022-04-22T18:09:00Z">
              <w:del w:id="875" w:author="Wu Jingzhou - China Telecom3" w:date="2022-05-17T16:01:00Z">
                <w:r w:rsidDel="00716980">
                  <w:rPr>
                    <w:rFonts w:cs="Arial" w:hint="eastAsia"/>
                    <w:lang w:eastAsia="zh-CN"/>
                  </w:rPr>
                  <w:delText>2</w:delText>
                </w:r>
                <w:r w:rsidDel="00716980">
                  <w:rPr>
                    <w:rFonts w:cs="Arial"/>
                    <w:lang w:eastAsia="zh-CN"/>
                  </w:rPr>
                  <w:delText>4</w:delText>
                </w:r>
              </w:del>
            </w:ins>
            <w:ins w:id="876" w:author="Wu Jingzhou - China Telecom3" w:date="2022-05-17T16:01:00Z">
              <w:r w:rsidR="00716980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236F9D63" w14:textId="326898B1" w:rsidR="00C85A74" w:rsidRPr="00EC0A7A" w:rsidRDefault="00C85A74" w:rsidP="00C85A74">
            <w:pPr>
              <w:pStyle w:val="TAC"/>
              <w:rPr>
                <w:ins w:id="87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0BF5A28E" w14:textId="448EB954" w:rsidR="00C85A74" w:rsidRPr="00EC0A7A" w:rsidRDefault="00C85A74" w:rsidP="00C85A74">
            <w:pPr>
              <w:pStyle w:val="TAC"/>
              <w:rPr>
                <w:ins w:id="878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969CEEA" w14:textId="5150365C" w:rsidR="00C85A74" w:rsidRPr="00EC0A7A" w:rsidRDefault="00C85A74" w:rsidP="00C85A74">
            <w:pPr>
              <w:pStyle w:val="TAC"/>
              <w:rPr>
                <w:ins w:id="879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1B33E317" w14:textId="77777777" w:rsidR="00C85A74" w:rsidRPr="00EC0A7A" w:rsidRDefault="00C85A74" w:rsidP="00C85A74">
            <w:pPr>
              <w:pStyle w:val="TAC"/>
              <w:rPr>
                <w:ins w:id="880" w:author="Wu Jingzhou - China Telecom" w:date="2022-04-22T18:08:00Z"/>
                <w:rFonts w:eastAsia="宋体"/>
              </w:rPr>
            </w:pPr>
          </w:p>
        </w:tc>
      </w:tr>
      <w:tr w:rsidR="00C85A74" w:rsidRPr="00EC0A7A" w14:paraId="4DE42FAD" w14:textId="77777777" w:rsidTr="00C85A74">
        <w:trPr>
          <w:jc w:val="center"/>
          <w:ins w:id="881" w:author="Wu Jingzhou - China Telecom" w:date="2022-04-22T18:08:00Z"/>
        </w:trPr>
        <w:tc>
          <w:tcPr>
            <w:tcW w:w="1677" w:type="pct"/>
            <w:vAlign w:val="center"/>
          </w:tcPr>
          <w:p w14:paraId="61713449" w14:textId="77777777" w:rsidR="00C85A74" w:rsidRPr="00EC0A7A" w:rsidRDefault="00C85A74" w:rsidP="00C85A74">
            <w:pPr>
              <w:pStyle w:val="TAL"/>
              <w:rPr>
                <w:ins w:id="882" w:author="Wu Jingzhou - China Telecom" w:date="2022-04-22T18:08:00Z"/>
                <w:rFonts w:eastAsia="宋体"/>
              </w:rPr>
            </w:pPr>
            <w:ins w:id="883" w:author="Wu Jingzhou - China Telecom" w:date="2022-04-22T18:08:00Z">
              <w:r w:rsidRPr="00EC0A7A">
                <w:rPr>
                  <w:rFonts w:eastAsia="宋体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EEFB481" w14:textId="77777777" w:rsidR="00C85A74" w:rsidRPr="00EC0A7A" w:rsidRDefault="00C85A74" w:rsidP="00C85A74">
            <w:pPr>
              <w:pStyle w:val="TAC"/>
              <w:rPr>
                <w:ins w:id="884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CEC867D" w14:textId="77777777" w:rsidR="00C85A74" w:rsidRPr="00EC0A7A" w:rsidRDefault="00C85A74" w:rsidP="00C85A74">
            <w:pPr>
              <w:pStyle w:val="TAC"/>
              <w:rPr>
                <w:ins w:id="885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8F04A24" w14:textId="77777777" w:rsidR="00C85A74" w:rsidRPr="00EC0A7A" w:rsidRDefault="00C85A74" w:rsidP="00C85A74">
            <w:pPr>
              <w:pStyle w:val="TAC"/>
              <w:rPr>
                <w:ins w:id="886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5593406" w14:textId="77777777" w:rsidR="00C85A74" w:rsidRPr="00EC0A7A" w:rsidRDefault="00C85A74" w:rsidP="00C85A74">
            <w:pPr>
              <w:pStyle w:val="TAC"/>
              <w:rPr>
                <w:ins w:id="88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3A2DA837" w14:textId="77777777" w:rsidR="00C85A74" w:rsidRPr="00EC0A7A" w:rsidRDefault="00C85A74" w:rsidP="00C85A74">
            <w:pPr>
              <w:pStyle w:val="TAC"/>
              <w:rPr>
                <w:ins w:id="888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49B1E40" w14:textId="77777777" w:rsidR="00C85A74" w:rsidRPr="00EC0A7A" w:rsidRDefault="00C85A74" w:rsidP="00C85A74">
            <w:pPr>
              <w:pStyle w:val="TAC"/>
              <w:rPr>
                <w:ins w:id="889" w:author="Wu Jingzhou - China Telecom" w:date="2022-04-22T18:08:00Z"/>
                <w:rFonts w:eastAsia="宋体"/>
              </w:rPr>
            </w:pPr>
          </w:p>
        </w:tc>
      </w:tr>
      <w:tr w:rsidR="00C85A74" w:rsidRPr="00EC0A7A" w14:paraId="228456D8" w14:textId="77777777" w:rsidTr="00C85A74">
        <w:trPr>
          <w:jc w:val="center"/>
          <w:ins w:id="890" w:author="Wu Jingzhou - China Telecom" w:date="2022-04-22T18:08:00Z"/>
        </w:trPr>
        <w:tc>
          <w:tcPr>
            <w:tcW w:w="1677" w:type="pct"/>
            <w:vAlign w:val="center"/>
          </w:tcPr>
          <w:p w14:paraId="4605E30D" w14:textId="77777777" w:rsidR="00C85A74" w:rsidRPr="00EC0A7A" w:rsidRDefault="00C85A74" w:rsidP="00C85A74">
            <w:pPr>
              <w:pStyle w:val="TAL"/>
              <w:rPr>
                <w:ins w:id="891" w:author="Wu Jingzhou - China Telecom" w:date="2022-04-22T18:08:00Z"/>
                <w:rFonts w:eastAsia="宋体"/>
              </w:rPr>
            </w:pPr>
            <w:ins w:id="892" w:author="Wu Jingzhou - China Telecom" w:date="2022-04-22T18:08:00Z">
              <w:r w:rsidRPr="00EC0A7A">
                <w:rPr>
                  <w:rFonts w:eastAsia="宋体"/>
                </w:rPr>
                <w:t xml:space="preserve">  For Slot 0 and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2,3,4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{0,…,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6AE45671" w14:textId="77777777" w:rsidR="00C85A74" w:rsidRPr="00EC0A7A" w:rsidRDefault="00C85A74" w:rsidP="00C85A74">
            <w:pPr>
              <w:pStyle w:val="TAC"/>
              <w:rPr>
                <w:ins w:id="893" w:author="Wu Jingzhou - China Telecom" w:date="2022-04-22T18:08:00Z"/>
                <w:rFonts w:eastAsia="宋体"/>
              </w:rPr>
            </w:pPr>
            <w:ins w:id="894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4D51C65" w14:textId="6364A22B" w:rsidR="00C85A74" w:rsidRPr="00EC0A7A" w:rsidRDefault="00C85A74" w:rsidP="00C85A74">
            <w:pPr>
              <w:pStyle w:val="TAC"/>
              <w:rPr>
                <w:ins w:id="895" w:author="Wu Jingzhou - China Telecom" w:date="2022-04-22T18:08:00Z"/>
                <w:rFonts w:eastAsia="宋体"/>
              </w:rPr>
            </w:pPr>
            <w:ins w:id="896" w:author="Wu Jingzhou - China Telecom" w:date="2022-04-22T18:09:00Z">
              <w:r>
                <w:t>N/A</w:t>
              </w:r>
            </w:ins>
          </w:p>
        </w:tc>
        <w:tc>
          <w:tcPr>
            <w:tcW w:w="642" w:type="pct"/>
            <w:vAlign w:val="center"/>
          </w:tcPr>
          <w:p w14:paraId="0EAF2589" w14:textId="74079C1B" w:rsidR="00C85A74" w:rsidRPr="00EC0A7A" w:rsidRDefault="00C85A74" w:rsidP="00C85A74">
            <w:pPr>
              <w:pStyle w:val="TAC"/>
              <w:rPr>
                <w:ins w:id="897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703FC040" w14:textId="057BA8CE" w:rsidR="00C85A74" w:rsidRPr="00EC0A7A" w:rsidRDefault="00C85A74" w:rsidP="00C85A74">
            <w:pPr>
              <w:pStyle w:val="TAC"/>
              <w:rPr>
                <w:ins w:id="89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58BF3C07" w14:textId="71B69B95" w:rsidR="00C85A74" w:rsidRPr="00EC0A7A" w:rsidRDefault="00C85A74" w:rsidP="00C85A74">
            <w:pPr>
              <w:pStyle w:val="TAC"/>
              <w:rPr>
                <w:ins w:id="899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3B6EBE39" w14:textId="77777777" w:rsidR="00C85A74" w:rsidRPr="00EC0A7A" w:rsidRDefault="00C85A74" w:rsidP="00C85A74">
            <w:pPr>
              <w:pStyle w:val="TAC"/>
              <w:rPr>
                <w:ins w:id="900" w:author="Wu Jingzhou - China Telecom" w:date="2022-04-22T18:08:00Z"/>
                <w:rFonts w:eastAsia="宋体"/>
              </w:rPr>
            </w:pPr>
          </w:p>
        </w:tc>
      </w:tr>
      <w:tr w:rsidR="00C85A74" w:rsidRPr="00EC0A7A" w14:paraId="42BA3B88" w14:textId="77777777" w:rsidTr="00C85A74">
        <w:trPr>
          <w:jc w:val="center"/>
          <w:ins w:id="901" w:author="Wu Jingzhou - China Telecom" w:date="2022-04-22T18:08:00Z"/>
        </w:trPr>
        <w:tc>
          <w:tcPr>
            <w:tcW w:w="1677" w:type="pct"/>
            <w:vAlign w:val="center"/>
          </w:tcPr>
          <w:p w14:paraId="4A04508B" w14:textId="77777777" w:rsidR="00C85A74" w:rsidRPr="00EC0A7A" w:rsidRDefault="00C85A74" w:rsidP="00C85A74">
            <w:pPr>
              <w:pStyle w:val="TAL"/>
              <w:rPr>
                <w:ins w:id="902" w:author="Wu Jingzhou - China Telecom" w:date="2022-04-22T18:08:00Z"/>
                <w:rFonts w:eastAsia="宋体"/>
              </w:rPr>
            </w:pPr>
            <w:ins w:id="903" w:author="Wu Jingzhou - China Telecom" w:date="2022-04-22T18:08:00Z">
              <w:r w:rsidRPr="00EC0A7A">
                <w:rPr>
                  <w:rFonts w:eastAsia="宋体"/>
                </w:rPr>
                <w:t xml:space="preserve">  For Slots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= 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 xml:space="preserve">0, 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1</w:t>
              </w:r>
            </w:ins>
          </w:p>
        </w:tc>
        <w:tc>
          <w:tcPr>
            <w:tcW w:w="352" w:type="pct"/>
            <w:vAlign w:val="center"/>
          </w:tcPr>
          <w:p w14:paraId="2292C78E" w14:textId="77777777" w:rsidR="00C85A74" w:rsidRPr="00EC0A7A" w:rsidRDefault="00C85A74" w:rsidP="00C85A74">
            <w:pPr>
              <w:pStyle w:val="TAC"/>
              <w:rPr>
                <w:ins w:id="904" w:author="Wu Jingzhou - China Telecom" w:date="2022-04-22T18:08:00Z"/>
                <w:rFonts w:eastAsia="宋体"/>
              </w:rPr>
            </w:pPr>
            <w:ins w:id="905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3FE4B01" w14:textId="0546EA5B" w:rsidR="00C85A74" w:rsidRPr="00EC0A7A" w:rsidRDefault="00C85A74" w:rsidP="00C85A74">
            <w:pPr>
              <w:pStyle w:val="TAC"/>
              <w:rPr>
                <w:ins w:id="906" w:author="Wu Jingzhou - China Telecom" w:date="2022-04-22T18:08:00Z"/>
                <w:rFonts w:eastAsia="宋体"/>
              </w:rPr>
            </w:pPr>
            <w:ins w:id="907" w:author="Wu Jingzhou - China Telecom" w:date="2022-04-22T18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7936</w:t>
              </w:r>
            </w:ins>
          </w:p>
        </w:tc>
        <w:tc>
          <w:tcPr>
            <w:tcW w:w="642" w:type="pct"/>
            <w:vAlign w:val="center"/>
          </w:tcPr>
          <w:p w14:paraId="7D905CF2" w14:textId="6047773A" w:rsidR="00C85A74" w:rsidRPr="00EC0A7A" w:rsidRDefault="00C85A74" w:rsidP="00C85A74">
            <w:pPr>
              <w:pStyle w:val="TAC"/>
              <w:rPr>
                <w:ins w:id="908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64AAC39" w14:textId="57407EA5" w:rsidR="00C85A74" w:rsidRPr="00EC0A7A" w:rsidRDefault="00C85A74" w:rsidP="00C85A74">
            <w:pPr>
              <w:pStyle w:val="TAC"/>
              <w:rPr>
                <w:ins w:id="90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19BDC75F" w14:textId="1503B337" w:rsidR="00C85A74" w:rsidRPr="00EC0A7A" w:rsidRDefault="00C85A74" w:rsidP="00C85A74">
            <w:pPr>
              <w:pStyle w:val="TAC"/>
              <w:rPr>
                <w:ins w:id="910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09657FD" w14:textId="77777777" w:rsidR="00C85A74" w:rsidRPr="00EC0A7A" w:rsidRDefault="00C85A74" w:rsidP="00C85A74">
            <w:pPr>
              <w:pStyle w:val="TAC"/>
              <w:rPr>
                <w:ins w:id="911" w:author="Wu Jingzhou - China Telecom" w:date="2022-04-22T18:08:00Z"/>
                <w:rFonts w:eastAsia="宋体"/>
              </w:rPr>
            </w:pPr>
          </w:p>
        </w:tc>
      </w:tr>
      <w:tr w:rsidR="00C85A74" w:rsidRPr="00EC0A7A" w14:paraId="63CAB919" w14:textId="77777777" w:rsidTr="00C85A74">
        <w:trPr>
          <w:jc w:val="center"/>
          <w:ins w:id="912" w:author="Wu Jingzhou - China Telecom" w:date="2022-04-22T18:08:00Z"/>
        </w:trPr>
        <w:tc>
          <w:tcPr>
            <w:tcW w:w="1677" w:type="pct"/>
            <w:vAlign w:val="center"/>
          </w:tcPr>
          <w:p w14:paraId="7D8ABA34" w14:textId="77777777" w:rsidR="00C85A74" w:rsidRPr="00EC0A7A" w:rsidRDefault="00C85A74" w:rsidP="00C85A74">
            <w:pPr>
              <w:pStyle w:val="TAL"/>
              <w:rPr>
                <w:ins w:id="913" w:author="Wu Jingzhou - China Telecom" w:date="2022-04-22T18:08:00Z"/>
                <w:rFonts w:eastAsia="宋体"/>
              </w:rPr>
            </w:pPr>
            <w:ins w:id="914" w:author="Wu Jingzhou - China Telecom" w:date="2022-04-22T18:08:00Z">
              <w:r w:rsidRPr="00EC0A7A">
                <w:rPr>
                  <w:rFonts w:eastAsia="宋体"/>
                </w:rPr>
                <w:t xml:space="preserve">  For Slot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if </w:t>
              </w:r>
              <w:proofErr w:type="gramStart"/>
              <w:r w:rsidRPr="00EC0A7A">
                <w:rPr>
                  <w:rFonts w:eastAsia="宋体"/>
                </w:rPr>
                <w:t>mod(</w:t>
              </w:r>
              <w:proofErr w:type="spellStart"/>
              <w:proofErr w:type="gramEnd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, </w:t>
              </w:r>
              <w:r>
                <w:rPr>
                  <w:rFonts w:eastAsia="宋体"/>
                </w:rPr>
                <w:t>5</w:t>
              </w:r>
              <w:r w:rsidRPr="00EC0A7A">
                <w:rPr>
                  <w:rFonts w:eastAsia="宋体"/>
                </w:rPr>
                <w:t>) = {</w:t>
              </w:r>
              <w:r>
                <w:rPr>
                  <w:rFonts w:eastAsia="宋体"/>
                </w:rPr>
                <w:t>0,1</w:t>
              </w:r>
              <w:r w:rsidRPr="00EC0A7A">
                <w:rPr>
                  <w:rFonts w:eastAsia="宋体"/>
                </w:rPr>
                <w:t xml:space="preserve">} for </w:t>
              </w:r>
              <w:proofErr w:type="spellStart"/>
              <w:r w:rsidRPr="00EC0A7A">
                <w:rPr>
                  <w:rFonts w:eastAsia="宋体"/>
                </w:rPr>
                <w:t>i</w:t>
              </w:r>
              <w:proofErr w:type="spellEnd"/>
              <w:r w:rsidRPr="00EC0A7A">
                <w:rPr>
                  <w:rFonts w:eastAsia="宋体"/>
                </w:rPr>
                <w:t xml:space="preserve"> from {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,…</w:t>
              </w:r>
              <w:r>
                <w:rPr>
                  <w:rFonts w:eastAsia="宋体"/>
                </w:rPr>
                <w:t>,9,12,…</w:t>
              </w:r>
              <w:r w:rsidRPr="00EC0A7A">
                <w:rPr>
                  <w:rFonts w:eastAsia="宋体"/>
                </w:rPr>
                <w:t>,</w:t>
              </w:r>
              <w:r>
                <w:rPr>
                  <w:rFonts w:eastAsia="宋体"/>
                </w:rPr>
                <w:t>1</w:t>
              </w:r>
              <w:r w:rsidRPr="00EC0A7A">
                <w:rPr>
                  <w:rFonts w:eastAsia="宋体"/>
                </w:rPr>
                <w:t>9}</w:t>
              </w:r>
            </w:ins>
          </w:p>
        </w:tc>
        <w:tc>
          <w:tcPr>
            <w:tcW w:w="352" w:type="pct"/>
            <w:vAlign w:val="center"/>
          </w:tcPr>
          <w:p w14:paraId="4E164903" w14:textId="77777777" w:rsidR="00C85A74" w:rsidRPr="00EC0A7A" w:rsidRDefault="00C85A74" w:rsidP="00C85A74">
            <w:pPr>
              <w:pStyle w:val="TAC"/>
              <w:rPr>
                <w:ins w:id="915" w:author="Wu Jingzhou - China Telecom" w:date="2022-04-22T18:08:00Z"/>
                <w:rFonts w:eastAsia="宋体"/>
              </w:rPr>
            </w:pPr>
            <w:ins w:id="916" w:author="Wu Jingzhou - China Telecom" w:date="2022-04-22T18:08:00Z">
              <w:r w:rsidRPr="00EC0A7A">
                <w:rPr>
                  <w:rFonts w:eastAsia="宋体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7FBD620" w14:textId="746D1457" w:rsidR="00C85A74" w:rsidRPr="00EC0A7A" w:rsidRDefault="00C85A74" w:rsidP="00C85A74">
            <w:pPr>
              <w:pStyle w:val="TAC"/>
              <w:rPr>
                <w:ins w:id="917" w:author="Wu Jingzhou - China Telecom" w:date="2022-04-22T18:08:00Z"/>
                <w:rFonts w:eastAsia="宋体"/>
              </w:rPr>
            </w:pPr>
            <w:ins w:id="918" w:author="Wu Jingzhou - China Telecom" w:date="2022-04-22T18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9184</w:t>
              </w:r>
            </w:ins>
          </w:p>
        </w:tc>
        <w:tc>
          <w:tcPr>
            <w:tcW w:w="642" w:type="pct"/>
            <w:vAlign w:val="center"/>
          </w:tcPr>
          <w:p w14:paraId="235261E5" w14:textId="65B55C31" w:rsidR="00C85A74" w:rsidRPr="00EC0A7A" w:rsidRDefault="00C85A74" w:rsidP="00C85A74">
            <w:pPr>
              <w:pStyle w:val="TAC"/>
              <w:rPr>
                <w:ins w:id="919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2A82409F" w14:textId="497341EF" w:rsidR="00C85A74" w:rsidRPr="00EC0A7A" w:rsidRDefault="00C85A74" w:rsidP="00C85A74">
            <w:pPr>
              <w:pStyle w:val="TAC"/>
              <w:rPr>
                <w:ins w:id="92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61F5D09A" w14:textId="30B5CC81" w:rsidR="00C85A74" w:rsidRPr="00EC0A7A" w:rsidRDefault="00C85A74" w:rsidP="00C85A74">
            <w:pPr>
              <w:pStyle w:val="TAC"/>
              <w:rPr>
                <w:ins w:id="921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2E5090AB" w14:textId="77777777" w:rsidR="00C85A74" w:rsidRPr="00EC0A7A" w:rsidRDefault="00C85A74" w:rsidP="00C85A74">
            <w:pPr>
              <w:pStyle w:val="TAC"/>
              <w:rPr>
                <w:ins w:id="922" w:author="Wu Jingzhou - China Telecom" w:date="2022-04-22T18:08:00Z"/>
                <w:rFonts w:eastAsia="宋体"/>
              </w:rPr>
            </w:pPr>
          </w:p>
        </w:tc>
      </w:tr>
      <w:tr w:rsidR="00C85A74" w:rsidRPr="00EC0A7A" w14:paraId="687C36FE" w14:textId="77777777" w:rsidTr="00C85A74">
        <w:trPr>
          <w:trHeight w:val="70"/>
          <w:jc w:val="center"/>
          <w:ins w:id="923" w:author="Wu Jingzhou - China Telecom" w:date="2022-04-22T18:08:00Z"/>
        </w:trPr>
        <w:tc>
          <w:tcPr>
            <w:tcW w:w="1677" w:type="pct"/>
            <w:vAlign w:val="center"/>
          </w:tcPr>
          <w:p w14:paraId="732BF122" w14:textId="77777777" w:rsidR="00C85A74" w:rsidRPr="00EC0A7A" w:rsidRDefault="00C85A74" w:rsidP="00C85A74">
            <w:pPr>
              <w:pStyle w:val="TAL"/>
              <w:rPr>
                <w:ins w:id="924" w:author="Wu Jingzhou - China Telecom" w:date="2022-04-22T18:08:00Z"/>
                <w:rFonts w:eastAsia="宋体"/>
              </w:rPr>
            </w:pPr>
            <w:ins w:id="925" w:author="Wu Jingzhou - China Telecom" w:date="2022-04-22T18:08:00Z">
              <w:r w:rsidRPr="00EC0A7A">
                <w:rPr>
                  <w:rFonts w:eastAsia="宋体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77CEAB9F" w14:textId="77777777" w:rsidR="00C85A74" w:rsidRPr="00EC0A7A" w:rsidRDefault="00C85A74" w:rsidP="00C85A74">
            <w:pPr>
              <w:pStyle w:val="TAC"/>
              <w:rPr>
                <w:ins w:id="926" w:author="Wu Jingzhou - China Telecom" w:date="2022-04-22T18:08:00Z"/>
                <w:rFonts w:eastAsia="宋体"/>
              </w:rPr>
            </w:pPr>
            <w:ins w:id="927" w:author="Wu Jingzhou - China Telecom" w:date="2022-04-22T18:08:00Z">
              <w:r w:rsidRPr="00EC0A7A">
                <w:rPr>
                  <w:rFonts w:eastAsia="宋体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4E9ADFC8" w14:textId="2D547C0D" w:rsidR="00C85A74" w:rsidRPr="00EC0A7A" w:rsidRDefault="00C85A74" w:rsidP="00C85A74">
            <w:pPr>
              <w:pStyle w:val="TAC"/>
              <w:rPr>
                <w:ins w:id="928" w:author="Wu Jingzhou - China Telecom" w:date="2022-04-22T18:08:00Z"/>
                <w:rFonts w:eastAsia="宋体"/>
              </w:rPr>
            </w:pPr>
            <w:ins w:id="929" w:author="Wu Jingzhou - China Telecom" w:date="2022-04-22T18:09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.3212</w:t>
              </w:r>
            </w:ins>
          </w:p>
        </w:tc>
        <w:tc>
          <w:tcPr>
            <w:tcW w:w="642" w:type="pct"/>
            <w:vAlign w:val="center"/>
          </w:tcPr>
          <w:p w14:paraId="2687E096" w14:textId="0380498F" w:rsidR="00C85A74" w:rsidRPr="00EC0A7A" w:rsidRDefault="00C85A74" w:rsidP="00C85A74">
            <w:pPr>
              <w:pStyle w:val="TAC"/>
              <w:rPr>
                <w:ins w:id="930" w:author="Wu Jingzhou - China Telecom" w:date="2022-04-22T18:08:00Z"/>
                <w:rFonts w:eastAsia="宋体"/>
              </w:rPr>
            </w:pPr>
          </w:p>
        </w:tc>
        <w:tc>
          <w:tcPr>
            <w:tcW w:w="642" w:type="pct"/>
            <w:vAlign w:val="center"/>
          </w:tcPr>
          <w:p w14:paraId="45BFA7AB" w14:textId="5845A964" w:rsidR="00C85A74" w:rsidRPr="00EC0A7A" w:rsidRDefault="00C85A74" w:rsidP="00C85A74">
            <w:pPr>
              <w:pStyle w:val="TAC"/>
              <w:rPr>
                <w:ins w:id="931" w:author="Wu Jingzhou - China Telecom" w:date="2022-04-22T18:08:00Z"/>
                <w:rFonts w:eastAsia="宋体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64902868" w14:textId="799EB2FE" w:rsidR="00C85A74" w:rsidRPr="00EC0A7A" w:rsidRDefault="00C85A74" w:rsidP="00C85A74">
            <w:pPr>
              <w:pStyle w:val="TAC"/>
              <w:rPr>
                <w:ins w:id="932" w:author="Wu Jingzhou - China Telecom" w:date="2022-04-22T18:08:00Z"/>
                <w:rFonts w:eastAsia="宋体"/>
              </w:rPr>
            </w:pPr>
          </w:p>
        </w:tc>
        <w:tc>
          <w:tcPr>
            <w:tcW w:w="403" w:type="pct"/>
            <w:vAlign w:val="center"/>
          </w:tcPr>
          <w:p w14:paraId="096AFD18" w14:textId="77777777" w:rsidR="00C85A74" w:rsidRPr="00EC0A7A" w:rsidRDefault="00C85A74" w:rsidP="00C85A74">
            <w:pPr>
              <w:pStyle w:val="TAC"/>
              <w:rPr>
                <w:ins w:id="933" w:author="Wu Jingzhou - China Telecom" w:date="2022-04-22T18:08:00Z"/>
                <w:rFonts w:eastAsia="宋体"/>
              </w:rPr>
            </w:pPr>
          </w:p>
        </w:tc>
      </w:tr>
      <w:tr w:rsidR="00C85A74" w:rsidRPr="00EC0A7A" w14:paraId="757719BD" w14:textId="77777777" w:rsidTr="00C33B8C">
        <w:trPr>
          <w:trHeight w:val="70"/>
          <w:jc w:val="center"/>
          <w:ins w:id="934" w:author="Wu Jingzhou - China Telecom" w:date="2022-04-22T18:08:00Z"/>
        </w:trPr>
        <w:tc>
          <w:tcPr>
            <w:tcW w:w="5000" w:type="pct"/>
            <w:gridSpan w:val="7"/>
          </w:tcPr>
          <w:p w14:paraId="00568DBC" w14:textId="77777777" w:rsidR="00C85A74" w:rsidRPr="00EC0A7A" w:rsidRDefault="00C85A74" w:rsidP="00C33B8C">
            <w:pPr>
              <w:pStyle w:val="TAL"/>
              <w:rPr>
                <w:ins w:id="935" w:author="Wu Jingzhou - China Telecom" w:date="2022-04-22T18:08:00Z"/>
                <w:rFonts w:eastAsia="宋体"/>
              </w:rPr>
            </w:pPr>
            <w:ins w:id="936" w:author="Wu Jingzhou - China Telecom" w:date="2022-04-22T18:08:00Z">
              <w:r w:rsidRPr="00EC0A7A">
                <w:rPr>
                  <w:rFonts w:eastAsia="宋体"/>
                </w:rPr>
                <w:t>Note 1:</w:t>
              </w:r>
              <w:r w:rsidRPr="00EC0A7A">
                <w:rPr>
                  <w:rFonts w:eastAsia="宋体"/>
                </w:rPr>
                <w:tab/>
                <w:t xml:space="preserve">SS/PBCH block is transmitted in slot #0 with periodicity 20 </w:t>
              </w:r>
              <w:proofErr w:type="spellStart"/>
              <w:r w:rsidRPr="00EC0A7A">
                <w:rPr>
                  <w:rFonts w:eastAsia="宋体"/>
                </w:rPr>
                <w:t>ms</w:t>
              </w:r>
              <w:proofErr w:type="spellEnd"/>
            </w:ins>
          </w:p>
          <w:p w14:paraId="13882883" w14:textId="77777777" w:rsidR="00C85A74" w:rsidRDefault="00C85A74" w:rsidP="00C33B8C">
            <w:pPr>
              <w:pStyle w:val="TAL"/>
              <w:rPr>
                <w:ins w:id="937" w:author="Wu Jingzhou - China Telecom" w:date="2022-04-22T18:08:00Z"/>
                <w:rFonts w:eastAsia="宋体"/>
                <w:lang w:val="en-US"/>
              </w:rPr>
            </w:pPr>
            <w:ins w:id="938" w:author="Wu Jingzhou - China Telecom" w:date="2022-04-22T18:08:00Z">
              <w:r w:rsidRPr="00EC0A7A">
                <w:rPr>
                  <w:rFonts w:eastAsia="宋体"/>
                  <w:lang w:val="en-US"/>
                </w:rPr>
                <w:t>Note 2:</w:t>
              </w:r>
              <w:r w:rsidRPr="00EC0A7A">
                <w:rPr>
                  <w:rFonts w:eastAsia="宋体"/>
                </w:rPr>
                <w:tab/>
              </w:r>
              <w:r w:rsidRPr="00EC0A7A">
                <w:rPr>
                  <w:rFonts w:eastAsia="宋体"/>
                  <w:lang w:val="en-US"/>
                </w:rPr>
                <w:t xml:space="preserve">Slot </w:t>
              </w:r>
              <w:proofErr w:type="spellStart"/>
              <w:r w:rsidRPr="00EC0A7A">
                <w:rPr>
                  <w:rFonts w:eastAsia="宋体"/>
                  <w:lang w:val="en-US"/>
                </w:rPr>
                <w:t>i</w:t>
              </w:r>
              <w:proofErr w:type="spellEnd"/>
              <w:r w:rsidRPr="00EC0A7A">
                <w:rPr>
                  <w:rFonts w:eastAsia="宋体"/>
                  <w:lang w:val="en-US"/>
                </w:rPr>
                <w:t xml:space="preserve"> is slot index per 2 frames</w:t>
              </w:r>
            </w:ins>
          </w:p>
          <w:p w14:paraId="6986DA71" w14:textId="5DBE80C8" w:rsidR="00C85A74" w:rsidRPr="00EC0A7A" w:rsidRDefault="00C85A74" w:rsidP="00C33B8C">
            <w:pPr>
              <w:pStyle w:val="TAL"/>
              <w:rPr>
                <w:ins w:id="939" w:author="Wu Jingzhou - China Telecom" w:date="2022-04-22T18:08:00Z"/>
                <w:rFonts w:eastAsia="宋体"/>
              </w:rPr>
            </w:pPr>
            <w:ins w:id="940" w:author="Wu Jingzhou - China Telecom" w:date="2022-04-22T18:08:00Z">
              <w:r w:rsidRPr="00A65A3F">
                <w:rPr>
                  <w:rFonts w:eastAsia="宋体"/>
                  <w:lang w:val="en-US"/>
                </w:rPr>
                <w:t>Note 3:</w:t>
              </w:r>
              <w:r w:rsidRPr="00A65A3F">
                <w:rPr>
                  <w:rFonts w:eastAsia="宋体"/>
                  <w:lang w:val="en-US"/>
                </w:rPr>
                <w:tab/>
              </w:r>
            </w:ins>
            <w:ins w:id="941" w:author="Wu Jingzhou - China Telecom" w:date="2022-04-22T18:09:00Z">
              <w:r w:rsidRPr="00C25669">
                <w:rPr>
                  <w:rFonts w:eastAsia="宋体" w:cs="Arial"/>
                  <w:szCs w:val="18"/>
                </w:rPr>
                <w:t>No user data is scheduled on slots with PBCH/PSS/SSS</w:t>
              </w:r>
              <w:r>
                <w:rPr>
                  <w:rFonts w:eastAsia="宋体" w:cs="Arial"/>
                  <w:szCs w:val="18"/>
                </w:rPr>
                <w:t xml:space="preserve"> on the interference LTE cell</w:t>
              </w:r>
            </w:ins>
          </w:p>
        </w:tc>
      </w:tr>
    </w:tbl>
    <w:p w14:paraId="75889E92" w14:textId="15384C57" w:rsidR="004B4500" w:rsidRDefault="004B4500" w:rsidP="00C85A74">
      <w:pPr>
        <w:rPr>
          <w:b/>
          <w:bCs/>
          <w:noProof/>
          <w:lang w:eastAsia="zh-CN"/>
        </w:rPr>
      </w:pPr>
    </w:p>
    <w:p w14:paraId="57C5182B" w14:textId="4D5AFCBE" w:rsidR="00093311" w:rsidRPr="0096725A" w:rsidRDefault="004B4500" w:rsidP="000B2965">
      <w:pPr>
        <w:jc w:val="center"/>
        <w:rPr>
          <w:b/>
          <w:bCs/>
          <w:noProof/>
          <w:lang w:eastAsia="zh-CN"/>
        </w:rPr>
      </w:pPr>
      <w:r w:rsidRPr="00732AD5">
        <w:rPr>
          <w:rFonts w:hint="eastAsia"/>
          <w:b/>
          <w:bCs/>
          <w:noProof/>
          <w:highlight w:val="yellow"/>
          <w:lang w:eastAsia="zh-CN"/>
        </w:rPr>
        <w:t>&lt;</w:t>
      </w:r>
      <w:r>
        <w:rPr>
          <w:b/>
          <w:bCs/>
          <w:noProof/>
          <w:highlight w:val="yellow"/>
          <w:lang w:eastAsia="zh-CN"/>
        </w:rPr>
        <w:t>End</w:t>
      </w:r>
      <w:r w:rsidRPr="00732AD5">
        <w:rPr>
          <w:b/>
          <w:bCs/>
          <w:noProof/>
          <w:highlight w:val="yellow"/>
          <w:lang w:eastAsia="zh-CN"/>
        </w:rPr>
        <w:t xml:space="preserve"> of change</w:t>
      </w:r>
      <w:r>
        <w:rPr>
          <w:b/>
          <w:bCs/>
          <w:noProof/>
          <w:highlight w:val="yellow"/>
          <w:lang w:eastAsia="zh-CN"/>
        </w:rPr>
        <w:t xml:space="preserve"> 2</w:t>
      </w:r>
      <w:r w:rsidRPr="00732AD5">
        <w:rPr>
          <w:b/>
          <w:bCs/>
          <w:noProof/>
          <w:highlight w:val="yellow"/>
          <w:lang w:eastAsia="zh-CN"/>
        </w:rPr>
        <w:t>&gt;</w:t>
      </w:r>
    </w:p>
    <w:sectPr w:rsidR="00093311" w:rsidRPr="009672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D6E7B" w14:textId="77777777" w:rsidR="00F144B2" w:rsidRDefault="00F144B2">
      <w:r>
        <w:separator/>
      </w:r>
    </w:p>
  </w:endnote>
  <w:endnote w:type="continuationSeparator" w:id="0">
    <w:p w14:paraId="73FFDC80" w14:textId="77777777" w:rsidR="00F144B2" w:rsidRDefault="00F14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C111F" w14:textId="77777777" w:rsidR="00F144B2" w:rsidRDefault="00F144B2">
      <w:r>
        <w:separator/>
      </w:r>
    </w:p>
  </w:footnote>
  <w:footnote w:type="continuationSeparator" w:id="0">
    <w:p w14:paraId="2255AC48" w14:textId="77777777" w:rsidR="00F144B2" w:rsidRDefault="00F14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  <w15:person w15:author="Wu Jingzhou - China Telecom2">
    <w15:presenceInfo w15:providerId="None" w15:userId="Wu Jingzhou - China Telecom2"/>
  </w15:person>
  <w15:person w15:author="Wu Jingzhou - China Telecom3">
    <w15:presenceInfo w15:providerId="None" w15:userId="Wu Jingzhou - China Teleco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379"/>
    <w:rsid w:val="00093311"/>
    <w:rsid w:val="000A6394"/>
    <w:rsid w:val="000B2965"/>
    <w:rsid w:val="000B7FED"/>
    <w:rsid w:val="000C038A"/>
    <w:rsid w:val="000C6598"/>
    <w:rsid w:val="000D17ED"/>
    <w:rsid w:val="000D44B3"/>
    <w:rsid w:val="000F4786"/>
    <w:rsid w:val="00145D43"/>
    <w:rsid w:val="00185347"/>
    <w:rsid w:val="00192C46"/>
    <w:rsid w:val="001A08B3"/>
    <w:rsid w:val="001A7B60"/>
    <w:rsid w:val="001B52F0"/>
    <w:rsid w:val="001B7A65"/>
    <w:rsid w:val="001E41F3"/>
    <w:rsid w:val="002210C9"/>
    <w:rsid w:val="002323DA"/>
    <w:rsid w:val="0026004D"/>
    <w:rsid w:val="002640DD"/>
    <w:rsid w:val="00273E26"/>
    <w:rsid w:val="00275D12"/>
    <w:rsid w:val="00284FEB"/>
    <w:rsid w:val="002860C4"/>
    <w:rsid w:val="002957BA"/>
    <w:rsid w:val="002A1B1A"/>
    <w:rsid w:val="002B5741"/>
    <w:rsid w:val="002E472E"/>
    <w:rsid w:val="00305409"/>
    <w:rsid w:val="003609EF"/>
    <w:rsid w:val="0036231A"/>
    <w:rsid w:val="00374DD4"/>
    <w:rsid w:val="003827D5"/>
    <w:rsid w:val="00384CF9"/>
    <w:rsid w:val="003937AE"/>
    <w:rsid w:val="003C3A1A"/>
    <w:rsid w:val="003E1A36"/>
    <w:rsid w:val="00410371"/>
    <w:rsid w:val="004242F1"/>
    <w:rsid w:val="0044385C"/>
    <w:rsid w:val="00467847"/>
    <w:rsid w:val="004B4500"/>
    <w:rsid w:val="004B75B7"/>
    <w:rsid w:val="004F027C"/>
    <w:rsid w:val="004F05C2"/>
    <w:rsid w:val="00512196"/>
    <w:rsid w:val="005141D9"/>
    <w:rsid w:val="005150DA"/>
    <w:rsid w:val="0051580D"/>
    <w:rsid w:val="00516994"/>
    <w:rsid w:val="00547111"/>
    <w:rsid w:val="0056406D"/>
    <w:rsid w:val="0057126B"/>
    <w:rsid w:val="00592D74"/>
    <w:rsid w:val="005E2C44"/>
    <w:rsid w:val="00621188"/>
    <w:rsid w:val="006257ED"/>
    <w:rsid w:val="0064321F"/>
    <w:rsid w:val="00653DE4"/>
    <w:rsid w:val="00665C47"/>
    <w:rsid w:val="00666479"/>
    <w:rsid w:val="00695808"/>
    <w:rsid w:val="006A05C2"/>
    <w:rsid w:val="006B46FB"/>
    <w:rsid w:val="006E21FB"/>
    <w:rsid w:val="00716980"/>
    <w:rsid w:val="00725259"/>
    <w:rsid w:val="007267B8"/>
    <w:rsid w:val="00732AD5"/>
    <w:rsid w:val="00741F4F"/>
    <w:rsid w:val="00755F2A"/>
    <w:rsid w:val="00792342"/>
    <w:rsid w:val="007977A8"/>
    <w:rsid w:val="007B512A"/>
    <w:rsid w:val="007C2097"/>
    <w:rsid w:val="007D6A07"/>
    <w:rsid w:val="007F7259"/>
    <w:rsid w:val="008040A8"/>
    <w:rsid w:val="008279FA"/>
    <w:rsid w:val="0084239A"/>
    <w:rsid w:val="008626E7"/>
    <w:rsid w:val="00864A0C"/>
    <w:rsid w:val="00870EE7"/>
    <w:rsid w:val="0087748B"/>
    <w:rsid w:val="008863B9"/>
    <w:rsid w:val="008A45A6"/>
    <w:rsid w:val="008A6FC6"/>
    <w:rsid w:val="008C0B97"/>
    <w:rsid w:val="008D3CCC"/>
    <w:rsid w:val="008F3789"/>
    <w:rsid w:val="008F686C"/>
    <w:rsid w:val="009148DE"/>
    <w:rsid w:val="00941E30"/>
    <w:rsid w:val="00947DA7"/>
    <w:rsid w:val="0096725A"/>
    <w:rsid w:val="009777D9"/>
    <w:rsid w:val="00991B88"/>
    <w:rsid w:val="009A5753"/>
    <w:rsid w:val="009A579D"/>
    <w:rsid w:val="009E3297"/>
    <w:rsid w:val="009F734F"/>
    <w:rsid w:val="00A04434"/>
    <w:rsid w:val="00A246B6"/>
    <w:rsid w:val="00A27547"/>
    <w:rsid w:val="00A47E70"/>
    <w:rsid w:val="00A50CF0"/>
    <w:rsid w:val="00A56A19"/>
    <w:rsid w:val="00A7671C"/>
    <w:rsid w:val="00AA2CBC"/>
    <w:rsid w:val="00AC5820"/>
    <w:rsid w:val="00AD1CD8"/>
    <w:rsid w:val="00B258BB"/>
    <w:rsid w:val="00B67B97"/>
    <w:rsid w:val="00B93DD8"/>
    <w:rsid w:val="00B968C8"/>
    <w:rsid w:val="00BA3EC5"/>
    <w:rsid w:val="00BA51D9"/>
    <w:rsid w:val="00BB3028"/>
    <w:rsid w:val="00BB5DFC"/>
    <w:rsid w:val="00BD279D"/>
    <w:rsid w:val="00BD6BB8"/>
    <w:rsid w:val="00C01A8B"/>
    <w:rsid w:val="00C54A89"/>
    <w:rsid w:val="00C66BA2"/>
    <w:rsid w:val="00C721C1"/>
    <w:rsid w:val="00C85A74"/>
    <w:rsid w:val="00C870F6"/>
    <w:rsid w:val="00C95985"/>
    <w:rsid w:val="00CC5026"/>
    <w:rsid w:val="00CC68D0"/>
    <w:rsid w:val="00CE53DF"/>
    <w:rsid w:val="00D03F9A"/>
    <w:rsid w:val="00D06D51"/>
    <w:rsid w:val="00D24991"/>
    <w:rsid w:val="00D32733"/>
    <w:rsid w:val="00D50255"/>
    <w:rsid w:val="00D66520"/>
    <w:rsid w:val="00D67DE4"/>
    <w:rsid w:val="00D84AE9"/>
    <w:rsid w:val="00D84BD3"/>
    <w:rsid w:val="00DE34CF"/>
    <w:rsid w:val="00E00DD7"/>
    <w:rsid w:val="00E0476B"/>
    <w:rsid w:val="00E13F3D"/>
    <w:rsid w:val="00E34898"/>
    <w:rsid w:val="00E54985"/>
    <w:rsid w:val="00EB09B7"/>
    <w:rsid w:val="00EC660F"/>
    <w:rsid w:val="00EE7D7C"/>
    <w:rsid w:val="00F019F6"/>
    <w:rsid w:val="00F043E3"/>
    <w:rsid w:val="00F144B2"/>
    <w:rsid w:val="00F205BD"/>
    <w:rsid w:val="00F25D98"/>
    <w:rsid w:val="00F300FB"/>
    <w:rsid w:val="00F3630D"/>
    <w:rsid w:val="00F63A49"/>
    <w:rsid w:val="00F647CB"/>
    <w:rsid w:val="00F66125"/>
    <w:rsid w:val="00F80AEF"/>
    <w:rsid w:val="00F82E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53DF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CE53DF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CE53D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32A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32A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32A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6725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1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1560</Words>
  <Characters>8895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Electronic Meeting, 09 May - 20 May, 2022</vt:lpstr>
      <vt:lpstr>        A.3.2.1	FDD</vt:lpstr>
      <vt:lpstr>        A.3.2.2	TDD</vt:lpstr>
      <vt:lpstr>MTG_TITLE</vt:lpstr>
    </vt:vector>
  </TitlesOfParts>
  <Manager/>
  <Company>3GPP Support Team</Company>
  <LinksUpToDate>false</LinksUpToDate>
  <CharactersWithSpaces>10435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Wu Jingzhou - China Telecom5</cp:lastModifiedBy>
  <cp:revision>3</cp:revision>
  <cp:lastPrinted>1900-01-01T08:00:00Z</cp:lastPrinted>
  <dcterms:created xsi:type="dcterms:W3CDTF">2022-05-19T15:00:00Z</dcterms:created>
  <dcterms:modified xsi:type="dcterms:W3CDTF">2022-05-19T15:01:00Z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</Properties>
</file>